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BE7454">
        <w:rPr>
          <w:b/>
          <w:noProof/>
          <w:sz w:val="24"/>
        </w:rPr>
        <w:t>199</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EA3" w:rsidP="00A93EA3">
            <w:pPr>
              <w:pStyle w:val="CRCoverPage"/>
              <w:spacing w:after="0"/>
              <w:ind w:right="420"/>
              <w:jc w:val="right"/>
              <w:rPr>
                <w:b/>
                <w:noProof/>
                <w:sz w:val="28"/>
              </w:rPr>
            </w:pPr>
            <w:r>
              <w:rPr>
                <w:b/>
                <w:noProof/>
                <w:sz w:val="28"/>
              </w:rPr>
              <w:t>29.5</w:t>
            </w:r>
            <w:r w:rsidR="006E6A89">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7454" w:rsidP="00547111">
            <w:pPr>
              <w:pStyle w:val="CRCoverPage"/>
              <w:spacing w:after="0"/>
              <w:rPr>
                <w:noProof/>
              </w:rPr>
            </w:pPr>
            <w:r>
              <w:rPr>
                <w:b/>
                <w:noProof/>
                <w:sz w:val="28"/>
              </w:rPr>
              <w:t>0247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3EA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0D47">
            <w:pPr>
              <w:pStyle w:val="CRCoverPage"/>
              <w:spacing w:after="0"/>
              <w:jc w:val="center"/>
              <w:rPr>
                <w:noProof/>
                <w:sz w:val="28"/>
              </w:rPr>
            </w:pPr>
            <w:r>
              <w:rPr>
                <w:b/>
                <w:noProof/>
                <w:sz w:val="28"/>
              </w:rPr>
              <w:t>1</w:t>
            </w:r>
            <w:r w:rsidR="0040076A">
              <w:rPr>
                <w:b/>
                <w:noProof/>
                <w:sz w:val="28"/>
              </w:rPr>
              <w:t>6</w:t>
            </w:r>
            <w:r>
              <w:rPr>
                <w:b/>
                <w:noProof/>
                <w:sz w:val="28"/>
              </w:rPr>
              <w:t>.</w:t>
            </w:r>
            <w:r w:rsidR="0040076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BD2423">
        <w:tc>
          <w:tcPr>
            <w:tcW w:w="9640" w:type="dxa"/>
            <w:gridSpan w:val="11"/>
          </w:tcPr>
          <w:p w:rsidR="001E41F3" w:rsidRDefault="001E41F3">
            <w:pPr>
              <w:pStyle w:val="CRCoverPage"/>
              <w:spacing w:after="0"/>
              <w:rPr>
                <w:noProof/>
                <w:sz w:val="8"/>
                <w:szCs w:val="8"/>
              </w:rPr>
            </w:pPr>
          </w:p>
        </w:tc>
      </w:tr>
      <w:tr w:rsidR="001E41F3" w:rsidTr="00BD242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4C94">
            <w:pPr>
              <w:pStyle w:val="CRCoverPage"/>
              <w:spacing w:after="0"/>
              <w:ind w:left="100"/>
              <w:rPr>
                <w:noProof/>
              </w:rPr>
            </w:pPr>
            <w:r>
              <w:t>Device Info Event for UE Analytics</w:t>
            </w:r>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69B">
            <w:pPr>
              <w:pStyle w:val="CRCoverPage"/>
              <w:spacing w:after="0"/>
              <w:ind w:left="100"/>
              <w:rPr>
                <w:noProof/>
              </w:rPr>
            </w:pPr>
            <w:r>
              <w:rPr>
                <w:noProof/>
              </w:rPr>
              <w:t>Ericsson</w:t>
            </w: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4C94">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3EA3">
            <w:pPr>
              <w:pStyle w:val="CRCoverPage"/>
              <w:spacing w:after="0"/>
              <w:ind w:left="100"/>
              <w:rPr>
                <w:noProof/>
              </w:rPr>
            </w:pPr>
            <w:r>
              <w:rPr>
                <w:noProof/>
              </w:rPr>
              <w:t>2019-09-</w:t>
            </w:r>
            <w:r w:rsidR="00F0008F">
              <w:rPr>
                <w:noProof/>
              </w:rPr>
              <w:t>11</w:t>
            </w:r>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BD242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29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008F">
            <w:pPr>
              <w:pStyle w:val="CRCoverPage"/>
              <w:spacing w:after="0"/>
              <w:ind w:left="100"/>
              <w:rPr>
                <w:noProof/>
              </w:rPr>
            </w:pPr>
            <w:r>
              <w:rPr>
                <w:noProof/>
              </w:rPr>
              <w:t>Rel-1</w:t>
            </w:r>
            <w:r w:rsidR="00AA09D3">
              <w:rPr>
                <w:noProof/>
              </w:rPr>
              <w:t>6</w:t>
            </w:r>
          </w:p>
        </w:tc>
      </w:tr>
      <w:tr w:rsidR="001E41F3" w:rsidTr="00BD242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D242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423" w:rsidRDefault="00893599" w:rsidP="006161B5">
            <w:pPr>
              <w:pStyle w:val="CRCoverPage"/>
              <w:spacing w:after="0"/>
              <w:ind w:left="100"/>
              <w:rPr>
                <w:noProof/>
              </w:rPr>
            </w:pPr>
            <w:r>
              <w:rPr>
                <w:noProof/>
              </w:rPr>
              <w:t xml:space="preserve">3GPP TS 23.288 has </w:t>
            </w:r>
            <w:r w:rsidR="00264BC8">
              <w:rPr>
                <w:noProof/>
              </w:rPr>
              <w:t xml:space="preserve">specified that NWDAF to collect information from AMF, including the Type Allocation Code (TAC) for the UE, in order to perform UE </w:t>
            </w:r>
            <w:r w:rsidR="008D1489">
              <w:rPr>
                <w:noProof/>
              </w:rPr>
              <w:t xml:space="preserve">mobility </w:t>
            </w:r>
            <w:r w:rsidR="00264BC8">
              <w:rPr>
                <w:noProof/>
              </w:rPr>
              <w:t>analytics</w:t>
            </w:r>
            <w:r w:rsidR="008D1489">
              <w:rPr>
                <w:noProof/>
              </w:rPr>
              <w:t xml:space="preserve"> and communication analytics.</w:t>
            </w:r>
          </w:p>
          <w:p w:rsidR="00264BC8" w:rsidRDefault="00264BC8" w:rsidP="006161B5">
            <w:pPr>
              <w:pStyle w:val="CRCoverPage"/>
              <w:spacing w:after="0"/>
              <w:ind w:left="100"/>
              <w:rPr>
                <w:noProof/>
              </w:rPr>
            </w:pPr>
          </w:p>
          <w:p w:rsidR="00767DD7" w:rsidRDefault="00767DD7" w:rsidP="00D72759">
            <w:pPr>
              <w:pStyle w:val="Heading4"/>
              <w:ind w:left="1702"/>
              <w:rPr>
                <w:rFonts w:eastAsia="SimSun"/>
                <w:lang w:val="en-US" w:eastAsia="zh-CN"/>
              </w:rPr>
            </w:pPr>
            <w:bookmarkStart w:id="2" w:name="_Toc11154619"/>
            <w:r>
              <w:rPr>
                <w:rFonts w:eastAsia="SimSun"/>
                <w:lang w:val="en-US" w:eastAsia="zh-CN"/>
              </w:rPr>
              <w:t>6.7.2.2</w:t>
            </w:r>
            <w:r>
              <w:rPr>
                <w:rFonts w:eastAsia="SimSun"/>
                <w:lang w:val="en-US" w:eastAsia="zh-CN"/>
              </w:rPr>
              <w:tab/>
              <w:t>Input Data</w:t>
            </w:r>
            <w:bookmarkEnd w:id="2"/>
          </w:p>
          <w:p w:rsidR="00767DD7" w:rsidRDefault="00767DD7" w:rsidP="00767DD7">
            <w:pPr>
              <w:pStyle w:val="B1"/>
              <w:ind w:left="668"/>
            </w:pPr>
            <w:r>
              <w:t>…</w:t>
            </w:r>
          </w:p>
          <w:p w:rsidR="00767DD7" w:rsidRDefault="00767DD7" w:rsidP="00767DD7">
            <w:pPr>
              <w:pStyle w:val="TH"/>
              <w:ind w:left="100"/>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827"/>
              <w:gridCol w:w="4663"/>
            </w:tblGrid>
            <w:tr w:rsidR="00767DD7" w:rsidTr="00767DD7">
              <w:trPr>
                <w:jc w:val="center"/>
              </w:trPr>
              <w:tc>
                <w:tcPr>
                  <w:tcW w:w="0" w:type="auto"/>
                  <w:tcBorders>
                    <w:top w:val="single" w:sz="4" w:space="0" w:color="auto"/>
                    <w:left w:val="single" w:sz="4" w:space="0" w:color="auto"/>
                    <w:bottom w:val="single" w:sz="4" w:space="0" w:color="auto"/>
                    <w:right w:val="single" w:sz="4" w:space="0" w:color="auto"/>
                  </w:tcBorders>
                  <w:hideMark/>
                </w:tcPr>
                <w:p w:rsidR="00767DD7" w:rsidRDefault="00767DD7" w:rsidP="00767DD7">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rsidR="00767DD7" w:rsidRDefault="00767DD7" w:rsidP="00767DD7">
                  <w:pPr>
                    <w:pStyle w:val="TAH"/>
                  </w:pPr>
                  <w:r>
                    <w:t>Source</w:t>
                  </w:r>
                </w:p>
              </w:tc>
              <w:tc>
                <w:tcPr>
                  <w:tcW w:w="4663" w:type="dxa"/>
                  <w:tcBorders>
                    <w:top w:val="single" w:sz="4" w:space="0" w:color="auto"/>
                    <w:left w:val="single" w:sz="4" w:space="0" w:color="auto"/>
                    <w:bottom w:val="single" w:sz="4" w:space="0" w:color="auto"/>
                    <w:right w:val="single" w:sz="4" w:space="0" w:color="auto"/>
                  </w:tcBorders>
                  <w:hideMark/>
                </w:tcPr>
                <w:p w:rsidR="00767DD7" w:rsidRDefault="00767DD7" w:rsidP="00767DD7">
                  <w:pPr>
                    <w:pStyle w:val="TAH"/>
                  </w:pPr>
                  <w:r>
                    <w:t>Description</w:t>
                  </w:r>
                </w:p>
              </w:tc>
            </w:tr>
            <w:tr w:rsidR="00767DD7" w:rsidTr="00767DD7">
              <w:trPr>
                <w:jc w:val="center"/>
              </w:trPr>
              <w:tc>
                <w:tcPr>
                  <w:tcW w:w="0" w:type="auto"/>
                  <w:tcBorders>
                    <w:top w:val="single" w:sz="4" w:space="0" w:color="auto"/>
                    <w:left w:val="single" w:sz="4" w:space="0" w:color="auto"/>
                    <w:bottom w:val="single" w:sz="4" w:space="0" w:color="auto"/>
                    <w:right w:val="single" w:sz="4" w:space="0" w:color="auto"/>
                  </w:tcBorders>
                  <w:hideMark/>
                </w:tcPr>
                <w:p w:rsidR="00767DD7" w:rsidRPr="00767DD7" w:rsidRDefault="00767DD7" w:rsidP="00767DD7">
                  <w:pPr>
                    <w:pStyle w:val="TAL"/>
                    <w:rPr>
                      <w:highlight w:val="yellow"/>
                      <w:lang w:eastAsia="zh-CN"/>
                    </w:rPr>
                  </w:pPr>
                  <w:r w:rsidRPr="00767DD7">
                    <w:rPr>
                      <w:highlight w:val="yellow"/>
                    </w:rPr>
                    <w:t>Type Allocation code (TAC)</w:t>
                  </w:r>
                </w:p>
              </w:tc>
              <w:tc>
                <w:tcPr>
                  <w:tcW w:w="0" w:type="auto"/>
                  <w:tcBorders>
                    <w:top w:val="single" w:sz="4" w:space="0" w:color="auto"/>
                    <w:left w:val="single" w:sz="4" w:space="0" w:color="auto"/>
                    <w:bottom w:val="single" w:sz="4" w:space="0" w:color="auto"/>
                    <w:right w:val="single" w:sz="4" w:space="0" w:color="auto"/>
                  </w:tcBorders>
                  <w:hideMark/>
                </w:tcPr>
                <w:p w:rsidR="00767DD7" w:rsidRPr="00767DD7" w:rsidRDefault="00767DD7" w:rsidP="00767DD7">
                  <w:pPr>
                    <w:pStyle w:val="TAC"/>
                    <w:rPr>
                      <w:highlight w:val="yellow"/>
                      <w:lang w:eastAsia="zh-CN"/>
                    </w:rPr>
                  </w:pPr>
                  <w:r w:rsidRPr="00767DD7">
                    <w:rPr>
                      <w:highlight w:val="yellow"/>
                    </w:rPr>
                    <w:t>AMF</w:t>
                  </w:r>
                </w:p>
              </w:tc>
              <w:tc>
                <w:tcPr>
                  <w:tcW w:w="4663" w:type="dxa"/>
                  <w:tcBorders>
                    <w:top w:val="single" w:sz="4" w:space="0" w:color="auto"/>
                    <w:left w:val="single" w:sz="4" w:space="0" w:color="auto"/>
                    <w:bottom w:val="single" w:sz="4" w:space="0" w:color="auto"/>
                    <w:right w:val="single" w:sz="4" w:space="0" w:color="auto"/>
                  </w:tcBorders>
                  <w:hideMark/>
                </w:tcPr>
                <w:p w:rsidR="00767DD7" w:rsidRPr="00767DD7" w:rsidRDefault="00767DD7" w:rsidP="00767DD7">
                  <w:pPr>
                    <w:pStyle w:val="TAL"/>
                    <w:rPr>
                      <w:highlight w:val="yellow"/>
                      <w:lang w:eastAsia="zh-CN"/>
                    </w:rPr>
                  </w:pPr>
                  <w:r w:rsidRPr="00767DD7">
                    <w:rPr>
                      <w:highlight w:val="yellow"/>
                    </w:rPr>
                    <w:t xml:space="preserve">To indicate the terminal model and vendor information of the UE. </w:t>
                  </w:r>
                  <w:r w:rsidRPr="00767DD7">
                    <w:rPr>
                      <w:highlight w:val="yellow"/>
                      <w:lang w:val="en-US" w:eastAsia="zh-CN"/>
                    </w:rPr>
                    <w:t>The UEs with the same TAC may have similar mobility behavior. The UE whose mobility behavior is unlike other UEs with the same TAC may be an abnormal one.</w:t>
                  </w:r>
                </w:p>
              </w:tc>
            </w:tr>
          </w:tbl>
          <w:p w:rsidR="00264BC8" w:rsidRDefault="00264BC8" w:rsidP="006161B5">
            <w:pPr>
              <w:pStyle w:val="CRCoverPage"/>
              <w:spacing w:after="0"/>
              <w:ind w:left="100"/>
              <w:rPr>
                <w:noProof/>
                <w:lang w:val="en-US"/>
              </w:rPr>
            </w:pPr>
          </w:p>
          <w:p w:rsidR="00D72759" w:rsidRDefault="00D72759" w:rsidP="00D72759">
            <w:pPr>
              <w:pStyle w:val="Heading4"/>
              <w:ind w:left="1702"/>
              <w:rPr>
                <w:rFonts w:eastAsia="SimSun"/>
                <w:lang w:val="en-US" w:eastAsia="zh-CN"/>
              </w:rPr>
            </w:pPr>
            <w:bookmarkStart w:id="3" w:name="_Toc11154624"/>
            <w:r>
              <w:rPr>
                <w:rFonts w:eastAsia="SimSun"/>
                <w:lang w:val="en-US" w:eastAsia="zh-CN"/>
              </w:rPr>
              <w:t>6.7.3.2</w:t>
            </w:r>
            <w:r>
              <w:rPr>
                <w:rFonts w:eastAsia="SimSun"/>
                <w:lang w:val="en-US" w:eastAsia="zh-CN"/>
              </w:rPr>
              <w:tab/>
              <w:t>Input Data</w:t>
            </w:r>
            <w:bookmarkEnd w:id="3"/>
          </w:p>
          <w:p w:rsidR="00D72759" w:rsidRDefault="00D72759" w:rsidP="00D72759">
            <w:pPr>
              <w:ind w:left="284"/>
              <w:rPr>
                <w:rFonts w:eastAsia="SimSun"/>
              </w:rPr>
            </w:pPr>
            <w:r>
              <w:rPr>
                <w:lang w:eastAsia="zh-CN"/>
              </w:rPr>
              <w:t>…</w:t>
            </w:r>
          </w:p>
          <w:p w:rsidR="00D72759" w:rsidRDefault="00D72759" w:rsidP="00D72759">
            <w:pPr>
              <w:pStyle w:val="TH"/>
              <w:ind w:left="284"/>
              <w:rPr>
                <w:lang w:eastAsia="zh-CN"/>
              </w:rPr>
            </w:pPr>
            <w:r>
              <w:t>Table</w:t>
            </w:r>
            <w:r>
              <w:rPr>
                <w:lang w:eastAsia="zh-CN"/>
              </w:rPr>
              <w:t xml:space="preserve"> 6.7.3.2-1</w:t>
            </w:r>
            <w:r>
              <w:t xml:space="preserve">: Service Data from 5GC related to </w:t>
            </w:r>
            <w:r>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827"/>
              <w:gridCol w:w="4303"/>
            </w:tblGrid>
            <w:tr w:rsidR="00D72759" w:rsidTr="00D72759">
              <w:trPr>
                <w:jc w:val="center"/>
              </w:trPr>
              <w:tc>
                <w:tcPr>
                  <w:tcW w:w="0" w:type="auto"/>
                  <w:tcBorders>
                    <w:top w:val="single" w:sz="4" w:space="0" w:color="auto"/>
                    <w:left w:val="single" w:sz="4" w:space="0" w:color="auto"/>
                    <w:bottom w:val="single" w:sz="4" w:space="0" w:color="auto"/>
                    <w:right w:val="single" w:sz="4" w:space="0" w:color="auto"/>
                  </w:tcBorders>
                  <w:hideMark/>
                </w:tcPr>
                <w:p w:rsidR="00D72759" w:rsidRDefault="00D72759" w:rsidP="00D72759">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rsidR="00D72759" w:rsidRDefault="00D72759" w:rsidP="00D72759">
                  <w:pPr>
                    <w:pStyle w:val="TAH"/>
                  </w:pPr>
                  <w:r>
                    <w:t>Source</w:t>
                  </w:r>
                </w:p>
              </w:tc>
              <w:tc>
                <w:tcPr>
                  <w:tcW w:w="4303" w:type="dxa"/>
                  <w:tcBorders>
                    <w:top w:val="single" w:sz="4" w:space="0" w:color="auto"/>
                    <w:left w:val="single" w:sz="4" w:space="0" w:color="auto"/>
                    <w:bottom w:val="single" w:sz="4" w:space="0" w:color="auto"/>
                    <w:right w:val="single" w:sz="4" w:space="0" w:color="auto"/>
                  </w:tcBorders>
                  <w:hideMark/>
                </w:tcPr>
                <w:p w:rsidR="00D72759" w:rsidRDefault="00D72759" w:rsidP="00D72759">
                  <w:pPr>
                    <w:pStyle w:val="TAH"/>
                  </w:pPr>
                  <w:r>
                    <w:t>Description</w:t>
                  </w:r>
                </w:p>
              </w:tc>
            </w:tr>
            <w:tr w:rsidR="00D72759" w:rsidTr="00D72759">
              <w:trPr>
                <w:jc w:val="center"/>
              </w:trPr>
              <w:tc>
                <w:tcPr>
                  <w:tcW w:w="0" w:type="auto"/>
                  <w:tcBorders>
                    <w:top w:val="single" w:sz="4" w:space="0" w:color="auto"/>
                    <w:left w:val="single" w:sz="4" w:space="0" w:color="auto"/>
                    <w:bottom w:val="single" w:sz="4" w:space="0" w:color="auto"/>
                    <w:right w:val="single" w:sz="4" w:space="0" w:color="auto"/>
                  </w:tcBorders>
                  <w:hideMark/>
                </w:tcPr>
                <w:p w:rsidR="00D72759" w:rsidRPr="00D72759" w:rsidRDefault="00D72759" w:rsidP="00D72759">
                  <w:pPr>
                    <w:pStyle w:val="TAL"/>
                    <w:rPr>
                      <w:highlight w:val="yellow"/>
                      <w:lang w:eastAsia="zh-CN"/>
                    </w:rPr>
                  </w:pPr>
                  <w:r w:rsidRPr="00D72759">
                    <w:rPr>
                      <w:highlight w:val="yellow"/>
                    </w:rPr>
                    <w:t>Type Allocation code (TAC)</w:t>
                  </w:r>
                </w:p>
              </w:tc>
              <w:tc>
                <w:tcPr>
                  <w:tcW w:w="0" w:type="auto"/>
                  <w:tcBorders>
                    <w:top w:val="single" w:sz="4" w:space="0" w:color="auto"/>
                    <w:left w:val="single" w:sz="4" w:space="0" w:color="auto"/>
                    <w:bottom w:val="single" w:sz="4" w:space="0" w:color="auto"/>
                    <w:right w:val="single" w:sz="4" w:space="0" w:color="auto"/>
                  </w:tcBorders>
                  <w:hideMark/>
                </w:tcPr>
                <w:p w:rsidR="00D72759" w:rsidRPr="00D72759" w:rsidRDefault="00D72759" w:rsidP="00D72759">
                  <w:pPr>
                    <w:pStyle w:val="TAC"/>
                    <w:rPr>
                      <w:highlight w:val="yellow"/>
                      <w:lang w:eastAsia="zh-CN"/>
                    </w:rPr>
                  </w:pPr>
                  <w:r w:rsidRPr="00D72759">
                    <w:rPr>
                      <w:highlight w:val="yellow"/>
                      <w:lang w:eastAsia="zh-CN"/>
                    </w:rPr>
                    <w:t>AMF</w:t>
                  </w:r>
                </w:p>
              </w:tc>
              <w:tc>
                <w:tcPr>
                  <w:tcW w:w="4303" w:type="dxa"/>
                  <w:tcBorders>
                    <w:top w:val="single" w:sz="4" w:space="0" w:color="auto"/>
                    <w:left w:val="single" w:sz="4" w:space="0" w:color="auto"/>
                    <w:bottom w:val="single" w:sz="4" w:space="0" w:color="auto"/>
                    <w:right w:val="single" w:sz="4" w:space="0" w:color="auto"/>
                  </w:tcBorders>
                  <w:hideMark/>
                </w:tcPr>
                <w:p w:rsidR="00D72759" w:rsidRPr="00D72759" w:rsidRDefault="00D72759" w:rsidP="00D72759">
                  <w:pPr>
                    <w:pStyle w:val="TAL"/>
                    <w:rPr>
                      <w:highlight w:val="yellow"/>
                      <w:lang w:eastAsia="zh-CN"/>
                    </w:rPr>
                  </w:pPr>
                  <w:r w:rsidRPr="00D72759">
                    <w:rPr>
                      <w:highlight w:val="yellow"/>
                    </w:rPr>
                    <w:t xml:space="preserve">To indicate the terminal model and vendor information of the UE. </w:t>
                  </w:r>
                  <w:r w:rsidRPr="00D72759">
                    <w:rPr>
                      <w:highlight w:val="yellow"/>
                      <w:lang w:val="en-US" w:eastAsia="zh-CN"/>
                    </w:rPr>
                    <w:t>The UEs with the same TAC may have similar communication behavior. The UE whose communication behavior is unlike other UEs with the same TAC may be an abnormal one.</w:t>
                  </w:r>
                </w:p>
              </w:tc>
            </w:tr>
          </w:tbl>
          <w:p w:rsidR="008D1489" w:rsidRDefault="008D1489" w:rsidP="006161B5">
            <w:pPr>
              <w:pStyle w:val="CRCoverPage"/>
              <w:spacing w:after="0"/>
              <w:ind w:left="100"/>
              <w:rPr>
                <w:noProof/>
                <w:lang w:val="en-US"/>
              </w:rPr>
            </w:pPr>
          </w:p>
          <w:p w:rsidR="00E25B9F" w:rsidRDefault="00E25B9F" w:rsidP="006161B5">
            <w:pPr>
              <w:pStyle w:val="CRCoverPage"/>
              <w:spacing w:after="0"/>
              <w:ind w:left="100"/>
              <w:rPr>
                <w:noProof/>
                <w:lang w:val="en-US"/>
              </w:rPr>
            </w:pPr>
            <w:r>
              <w:rPr>
                <w:noProof/>
                <w:lang w:val="en-US"/>
              </w:rPr>
              <w:lastRenderedPageBreak/>
              <w:t>As specified in TS 23.288, the NWDAF using the Event Exposure framework by the NFs to perform the data collection, thus TAC should be provided via Namf_EventExposure service.</w:t>
            </w:r>
          </w:p>
          <w:p w:rsidR="00E25B9F" w:rsidRDefault="00E25B9F" w:rsidP="006161B5">
            <w:pPr>
              <w:pStyle w:val="CRCoverPage"/>
              <w:spacing w:after="0"/>
              <w:ind w:left="100"/>
              <w:rPr>
                <w:noProof/>
                <w:lang w:val="en-US"/>
              </w:rPr>
            </w:pPr>
          </w:p>
          <w:p w:rsidR="00E25B9F" w:rsidRDefault="00E25B9F" w:rsidP="006161B5">
            <w:pPr>
              <w:pStyle w:val="CRCoverPage"/>
              <w:spacing w:after="0"/>
              <w:ind w:left="100"/>
              <w:rPr>
                <w:noProof/>
                <w:lang w:val="en-US"/>
              </w:rPr>
            </w:pPr>
            <w:r>
              <w:rPr>
                <w:noProof/>
                <w:lang w:val="en-US"/>
              </w:rPr>
              <w:t>This CR propose to specify new event "Device Info Report" to allow NF service con</w:t>
            </w:r>
            <w:r w:rsidR="001E2F6A">
              <w:rPr>
                <w:noProof/>
                <w:lang w:val="en-US"/>
              </w:rPr>
              <w:t>s</w:t>
            </w:r>
            <w:r>
              <w:rPr>
                <w:noProof/>
                <w:lang w:val="en-US"/>
              </w:rPr>
              <w:t>umer (e.g. NWDAF), the it is also proposed to include both Type Allocation Code (TAC) and Software Version (SV) in the device info.</w:t>
            </w:r>
          </w:p>
          <w:p w:rsidR="00E25B9F" w:rsidRPr="00767DD7" w:rsidRDefault="00E25B9F" w:rsidP="006161B5">
            <w:pPr>
              <w:pStyle w:val="CRCoverPage"/>
              <w:spacing w:after="0"/>
              <w:ind w:left="100"/>
              <w:rPr>
                <w:noProof/>
                <w:lang w:val="en-US"/>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1725">
            <w:pPr>
              <w:pStyle w:val="CRCoverPage"/>
              <w:spacing w:after="0"/>
              <w:ind w:left="100"/>
              <w:rPr>
                <w:noProof/>
              </w:rPr>
            </w:pPr>
            <w:r>
              <w:rPr>
                <w:noProof/>
              </w:rPr>
              <w:t>1/ Specify new AMF Event for device info report in 5.3.1</w:t>
            </w:r>
          </w:p>
          <w:p w:rsidR="00771725" w:rsidRDefault="00771725">
            <w:pPr>
              <w:pStyle w:val="CRCoverPage"/>
              <w:spacing w:after="0"/>
              <w:ind w:left="100"/>
              <w:rPr>
                <w:noProof/>
              </w:rPr>
            </w:pPr>
            <w:r>
              <w:rPr>
                <w:noProof/>
              </w:rPr>
              <w:t>2/ Define new data types and reused data types in 6.2.6.1</w:t>
            </w:r>
          </w:p>
          <w:p w:rsidR="00771725" w:rsidRDefault="00771725">
            <w:pPr>
              <w:pStyle w:val="CRCoverPage"/>
              <w:spacing w:after="0"/>
              <w:ind w:left="100"/>
              <w:rPr>
                <w:noProof/>
              </w:rPr>
            </w:pPr>
            <w:r>
              <w:rPr>
                <w:noProof/>
              </w:rPr>
              <w:t>3/ Add new attribute for device info list in AmfEventReport in 6.2.6.2.5</w:t>
            </w:r>
          </w:p>
          <w:p w:rsidR="00771725" w:rsidRDefault="00771725">
            <w:pPr>
              <w:pStyle w:val="CRCoverPage"/>
              <w:spacing w:after="0"/>
              <w:ind w:left="100"/>
              <w:rPr>
                <w:noProof/>
              </w:rPr>
            </w:pPr>
            <w:r>
              <w:rPr>
                <w:noProof/>
              </w:rPr>
              <w:t>4/ Define new data type DeviceInfo in 6.2.6.2.x</w:t>
            </w:r>
          </w:p>
          <w:p w:rsidR="00771725" w:rsidRDefault="00771725">
            <w:pPr>
              <w:pStyle w:val="CRCoverPage"/>
              <w:spacing w:after="0"/>
              <w:ind w:left="100"/>
              <w:rPr>
                <w:noProof/>
              </w:rPr>
            </w:pPr>
            <w:r>
              <w:rPr>
                <w:noProof/>
              </w:rPr>
              <w:t>5/ Specify new enumeration value for Device Info Report Event in 6.2.6.3.3</w:t>
            </w:r>
          </w:p>
          <w:p w:rsidR="00771725" w:rsidRDefault="00771725">
            <w:pPr>
              <w:pStyle w:val="CRCoverPage"/>
              <w:spacing w:after="0"/>
              <w:ind w:left="100"/>
              <w:rPr>
                <w:noProof/>
              </w:rPr>
            </w:pPr>
            <w:r>
              <w:rPr>
                <w:noProof/>
              </w:rPr>
              <w:t>6/ Update OpenAPI accordingly in A.3</w:t>
            </w:r>
          </w:p>
          <w:p w:rsidR="00CA2948" w:rsidRDefault="00CA2948">
            <w:pPr>
              <w:pStyle w:val="CRCoverPage"/>
              <w:spacing w:after="0"/>
              <w:ind w:left="100"/>
              <w:rPr>
                <w:noProof/>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79CB">
            <w:pPr>
              <w:pStyle w:val="CRCoverPage"/>
              <w:spacing w:after="0"/>
              <w:ind w:left="100"/>
              <w:rPr>
                <w:noProof/>
              </w:rPr>
            </w:pPr>
            <w:r>
              <w:rPr>
                <w:noProof/>
              </w:rPr>
              <w:t>UE Device information cannot be collected by NWDAF for UE Analytics. Stage 2 requirement cannot be fulfilled.</w:t>
            </w:r>
          </w:p>
        </w:tc>
      </w:tr>
      <w:tr w:rsidR="001E41F3" w:rsidTr="00BD242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2C30">
            <w:pPr>
              <w:pStyle w:val="CRCoverPage"/>
              <w:spacing w:after="0"/>
              <w:ind w:left="100"/>
              <w:rPr>
                <w:noProof/>
              </w:rPr>
            </w:pPr>
            <w:r>
              <w:t>5.3.1, 6.2.6.1, 6.2.6.2.5, 6.2.6.2.x (New), 6.2.6.3.3, A.3</w:t>
            </w: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113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04C06">
              <w:rPr>
                <w:noProof/>
              </w:rPr>
              <w:t xml:space="preserve"> 29.571</w:t>
            </w:r>
            <w:r>
              <w:rPr>
                <w:noProof/>
              </w:rPr>
              <w:t xml:space="preserve"> CR </w:t>
            </w:r>
            <w:r w:rsidR="004813BC">
              <w:rPr>
                <w:noProof/>
              </w:rPr>
              <w:t>0139</w:t>
            </w:r>
            <w:bookmarkStart w:id="4" w:name="_GoBack"/>
            <w:bookmarkEnd w:id="4"/>
            <w:r>
              <w:rPr>
                <w:noProof/>
              </w:rPr>
              <w:t xml:space="preserve"> </w:t>
            </w:r>
          </w:p>
        </w:tc>
      </w:tr>
      <w:tr w:rsidR="001E41F3" w:rsidTr="00BD242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42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D242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2948">
            <w:pPr>
              <w:pStyle w:val="CRCoverPage"/>
              <w:spacing w:after="0"/>
              <w:ind w:left="100"/>
              <w:rPr>
                <w:noProof/>
              </w:rPr>
            </w:pPr>
            <w:r>
              <w:rPr>
                <w:noProof/>
              </w:rPr>
              <w:t xml:space="preserve">This CR </w:t>
            </w:r>
            <w:r w:rsidR="00E42EED">
              <w:rPr>
                <w:noProof/>
              </w:rPr>
              <w:t>introduces backward compatible new featu</w:t>
            </w:r>
            <w:r w:rsidR="001E2F6A">
              <w:rPr>
                <w:noProof/>
              </w:rPr>
              <w:t>r</w:t>
            </w:r>
            <w:r w:rsidR="00E42EED">
              <w:rPr>
                <w:noProof/>
              </w:rPr>
              <w:t xml:space="preserve">e </w:t>
            </w:r>
            <w:r>
              <w:rPr>
                <w:noProof/>
              </w:rPr>
              <w:t>on OpenAPI</w:t>
            </w:r>
            <w:r w:rsidR="00E42EED">
              <w:rPr>
                <w:noProof/>
              </w:rPr>
              <w:t xml:space="preserve"> file of </w:t>
            </w:r>
            <w:r w:rsidR="00E42EED" w:rsidRPr="008B076E">
              <w:rPr>
                <w:i/>
                <w:noProof/>
              </w:rPr>
              <w:t>Namf_EventExposure</w:t>
            </w:r>
            <w:r w:rsidR="00E42EED">
              <w:rPr>
                <w:noProof/>
              </w:rPr>
              <w:t xml:space="preserve"> service.</w:t>
            </w:r>
          </w:p>
          <w:p w:rsidR="000C4DED" w:rsidRDefault="000C4DED">
            <w:pPr>
              <w:pStyle w:val="CRCoverPage"/>
              <w:spacing w:after="0"/>
              <w:ind w:left="100"/>
              <w:rPr>
                <w:noProof/>
              </w:rPr>
            </w:pPr>
          </w:p>
          <w:p w:rsidR="000C4DED" w:rsidRDefault="000C4DED">
            <w:pPr>
              <w:pStyle w:val="CRCoverPage"/>
              <w:spacing w:after="0"/>
              <w:ind w:left="100"/>
              <w:rPr>
                <w:noProof/>
              </w:rPr>
            </w:pPr>
            <w:r>
              <w:rPr>
                <w:noProof/>
              </w:rPr>
              <w:t>As the TAC and SV will also be used over RACS service, it is recommended to specify TAC and SV as common data type in 29.571 in the dependent CR.</w:t>
            </w:r>
          </w:p>
        </w:tc>
      </w:tr>
      <w:tr w:rsidR="008863B9" w:rsidRPr="008863B9" w:rsidTr="00BD242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BD242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rsidR="00CB269B" w:rsidRPr="003B2883" w:rsidRDefault="00CB269B" w:rsidP="00CB269B">
      <w:pPr>
        <w:pStyle w:val="Heading3"/>
      </w:pPr>
      <w:bookmarkStart w:id="5" w:name="_Toc11343000"/>
      <w:bookmarkStart w:id="6" w:name="_Toc18494811"/>
      <w:r w:rsidRPr="003B2883">
        <w:t>5.3.1</w:t>
      </w:r>
      <w:r w:rsidRPr="003B2883">
        <w:tab/>
        <w:t>Service Description</w:t>
      </w:r>
      <w:bookmarkEnd w:id="5"/>
      <w:bookmarkEnd w:id="6"/>
    </w:p>
    <w:p w:rsidR="00CB269B" w:rsidRPr="003B2883" w:rsidRDefault="00CB269B" w:rsidP="00CB269B">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clause</w:t>
      </w:r>
      <w:r w:rsidRPr="003B2883">
        <w:rPr>
          <w:lang w:eastAsia="zh-CN"/>
        </w:rPr>
        <w:t xml:space="preserve">s 4.15.1, 4.15.3.2, </w:t>
      </w:r>
      <w:r w:rsidRPr="003B2883">
        <w:t xml:space="preserve">4.15.4.2 and </w:t>
      </w:r>
      <w:r w:rsidRPr="003B2883">
        <w:rPr>
          <w:lang w:eastAsia="zh-CN"/>
        </w:rPr>
        <w:t>5.2.2.3.1 of 3GPP TS 23.502</w:t>
      </w:r>
      <w:r w:rsidRPr="003B2883">
        <w:rPr>
          <w:lang w:val="en-US" w:eastAsia="zh-CN"/>
        </w:rPr>
        <w:t> [3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 3GPP TS 23.288</w:t>
      </w:r>
      <w:r>
        <w:t> [39]</w:t>
      </w:r>
      <w:r w:rsidRPr="003B2883">
        <w:rPr>
          <w:lang w:eastAsia="zh-CN"/>
        </w:rPr>
        <w:t>.</w:t>
      </w:r>
    </w:p>
    <w:p w:rsidR="00CB269B" w:rsidRPr="003B2883" w:rsidRDefault="00CB269B" w:rsidP="00CB269B">
      <w:r w:rsidRPr="003B2883">
        <w:t>The following events are provided by Namf_EventExposure Service:</w:t>
      </w:r>
    </w:p>
    <w:p w:rsidR="00CB269B" w:rsidRPr="003B2883" w:rsidRDefault="00CB269B" w:rsidP="00CB269B">
      <w:pPr>
        <w:pStyle w:val="B1"/>
      </w:pPr>
      <w:r w:rsidRPr="003B2883">
        <w:t>Event: Location-Report</w:t>
      </w:r>
    </w:p>
    <w:p w:rsidR="00CB269B" w:rsidRPr="003B2883" w:rsidRDefault="00CB269B" w:rsidP="00CB269B">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CB269B" w:rsidRPr="003B2883" w:rsidRDefault="00CB269B" w:rsidP="00CB269B">
      <w:pPr>
        <w:pStyle w:val="B2"/>
      </w:pPr>
      <w:r w:rsidRPr="003B2883">
        <w:tab/>
        <w:t xml:space="preserve">This event implements the "Location Reporting" event in table </w:t>
      </w:r>
      <w:r w:rsidRPr="003B2883">
        <w:rPr>
          <w:rFonts w:eastAsia="SimSun"/>
        </w:rPr>
        <w:t>4.15.3.1-1 of 3GPP TS 23.502 [3]</w:t>
      </w:r>
      <w:r w:rsidRPr="003B2883">
        <w:t>.</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(See NOTE 1), Continuous Report (See NOTE 2)</w:t>
      </w:r>
    </w:p>
    <w:p w:rsidR="00CB269B" w:rsidRPr="003B2883" w:rsidRDefault="00CB269B" w:rsidP="00CB269B">
      <w:pPr>
        <w:pStyle w:val="B2"/>
      </w:pPr>
      <w:r w:rsidRPr="003B2883">
        <w:tab/>
      </w:r>
      <w:r w:rsidRPr="003B2883">
        <w:rPr>
          <w:u w:val="single"/>
        </w:rPr>
        <w:t>Input:</w:t>
      </w:r>
      <w:r w:rsidRPr="003B2883">
        <w:t xml:space="preserve"> UE-ID(s), Optionally Filters: TAI, Cell-ID, N3IWF, UE-IP, UDP-PORT</w:t>
      </w:r>
    </w:p>
    <w:p w:rsidR="00CB269B" w:rsidRPr="003B2883" w:rsidRDefault="00CB269B" w:rsidP="00CB269B">
      <w:pPr>
        <w:pStyle w:val="B2"/>
      </w:pPr>
      <w:r w:rsidRPr="003B2883">
        <w:tab/>
      </w:r>
      <w:r w:rsidRPr="003B2883">
        <w:rPr>
          <w:u w:val="single"/>
        </w:rPr>
        <w:t>Notification</w:t>
      </w:r>
      <w:del w:id="7" w:author="Ericsson - Lu Yunjie" w:date="2019-09-24T17:14:00Z">
        <w:r w:rsidRPr="003B2883" w:rsidDel="00282AE7">
          <w:rPr>
            <w:u w:val="single"/>
          </w:rPr>
          <w:delText>;</w:delText>
        </w:r>
        <w:r w:rsidRPr="003B2883" w:rsidDel="00282AE7">
          <w:delText xml:space="preserve"> </w:delText>
        </w:r>
      </w:del>
      <w:ins w:id="8" w:author="Ericsson - Lu Yunjie" w:date="2019-09-24T17:14:00Z">
        <w:r w:rsidR="00282AE7">
          <w:rPr>
            <w:u w:val="single"/>
          </w:rPr>
          <w:t>:</w:t>
        </w:r>
        <w:r w:rsidR="00282AE7" w:rsidRPr="003B2883">
          <w:t xml:space="preserve"> </w:t>
        </w:r>
      </w:ins>
      <w:r w:rsidRPr="003B2883">
        <w:t>UE-ID, filtered updated location (TAI, Cell-ID for 3GPP access, most recent N3IWF node, UE local IP address and UDP source port number for non-3GPP access).</w:t>
      </w:r>
    </w:p>
    <w:p w:rsidR="00CB269B" w:rsidRPr="003B2883" w:rsidRDefault="00CB269B" w:rsidP="00CB269B">
      <w:pPr>
        <w:pStyle w:val="NO"/>
      </w:pPr>
      <w:r w:rsidRPr="003B2883">
        <w:t>NOTE 1:</w:t>
      </w:r>
      <w:r w:rsidRPr="003B2883">
        <w:tab/>
        <w:t>Support of Continuous Report should be controlled by operator policy.</w:t>
      </w:r>
    </w:p>
    <w:p w:rsidR="00CB269B" w:rsidRPr="003B2883" w:rsidRDefault="00CB269B" w:rsidP="00CB269B">
      <w:pPr>
        <w:pStyle w:val="B1"/>
      </w:pPr>
      <w:r w:rsidRPr="003B2883">
        <w:t>Event: Presence-In-AOI-Report</w:t>
      </w:r>
    </w:p>
    <w:p w:rsidR="00CB269B" w:rsidRPr="003B2883" w:rsidRDefault="00CB269B" w:rsidP="00CB269B">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CB269B" w:rsidRPr="003B2883" w:rsidRDefault="00CB269B" w:rsidP="00CB269B">
      <w:pPr>
        <w:pStyle w:val="B2"/>
      </w:pPr>
      <w:r w:rsidRPr="003B2883">
        <w:tab/>
      </w:r>
      <w:r w:rsidRPr="003B2883">
        <w:rPr>
          <w:u w:val="single"/>
        </w:rPr>
        <w:t>UE Type:</w:t>
      </w:r>
      <w:r w:rsidRPr="003B2883">
        <w:t xml:space="preserve">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Continuously Report</w:t>
      </w:r>
    </w:p>
    <w:p w:rsidR="00CB269B" w:rsidRPr="003B2883" w:rsidRDefault="00CB269B" w:rsidP="00CB269B">
      <w:pPr>
        <w:pStyle w:val="B2"/>
      </w:pPr>
      <w:r w:rsidRPr="003B2883">
        <w:tab/>
      </w:r>
      <w:r w:rsidRPr="003B2883">
        <w:rPr>
          <w:u w:val="single"/>
        </w:rPr>
        <w:t>Input:</w:t>
      </w:r>
      <w:r w:rsidRPr="003B2883">
        <w:tab/>
        <w:t>UE ID(s), Area identifier (a TA list, an area Id or "LADN").</w:t>
      </w:r>
    </w:p>
    <w:p w:rsidR="00CB269B" w:rsidRPr="003B2883" w:rsidRDefault="00CB269B" w:rsidP="00CB269B">
      <w:pPr>
        <w:pStyle w:val="B2"/>
      </w:pPr>
      <w:r w:rsidRPr="003B2883">
        <w:tab/>
      </w:r>
      <w:r w:rsidRPr="003B2883">
        <w:rPr>
          <w:u w:val="single"/>
        </w:rPr>
        <w:t>Notification:</w:t>
      </w:r>
      <w:r w:rsidRPr="003B2883">
        <w:t xml:space="preserve"> UE-ID, Area identifier, Presence Status (IN/OUT/UNKNOWN)</w:t>
      </w:r>
    </w:p>
    <w:p w:rsidR="00CB269B" w:rsidRPr="003B2883" w:rsidRDefault="00CB269B" w:rsidP="00CB269B">
      <w:pPr>
        <w:pStyle w:val="B1"/>
      </w:pPr>
      <w:r w:rsidRPr="003B2883">
        <w:t>Event: Time-Zone-Report</w:t>
      </w:r>
    </w:p>
    <w:p w:rsidR="00CB269B" w:rsidRPr="003B2883" w:rsidRDefault="00CB269B" w:rsidP="00CB269B">
      <w:pPr>
        <w:pStyle w:val="B2"/>
      </w:pPr>
      <w:r w:rsidRPr="003B2883">
        <w:tab/>
        <w:t>A NF subscribes to this event to receive the current time zone of a UE or a group of UEs, and updated time zone of the UE or any UE in the group when AMF becomes aware of a time zone change of the UE.</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w:t>
      </w:r>
    </w:p>
    <w:p w:rsidR="00CB269B" w:rsidRPr="003B2883" w:rsidRDefault="00CB269B" w:rsidP="00CB269B">
      <w:pPr>
        <w:pStyle w:val="B2"/>
      </w:pPr>
      <w:r w:rsidRPr="003B2883">
        <w:tab/>
      </w:r>
      <w:r w:rsidRPr="003B2883">
        <w:rPr>
          <w:u w:val="single"/>
        </w:rPr>
        <w:t>Notification</w:t>
      </w:r>
      <w:del w:id="9" w:author="Ericsson - Lu Yunjie" w:date="2019-09-24T17:15:00Z">
        <w:r w:rsidRPr="003B2883" w:rsidDel="00282AE7">
          <w:rPr>
            <w:u w:val="single"/>
          </w:rPr>
          <w:delText>;</w:delText>
        </w:r>
        <w:r w:rsidRPr="003B2883" w:rsidDel="00282AE7">
          <w:delText xml:space="preserve"> </w:delText>
        </w:r>
      </w:del>
      <w:ins w:id="10" w:author="Ericsson - Lu Yunjie" w:date="2019-09-24T17:15:00Z">
        <w:r w:rsidR="00282AE7">
          <w:rPr>
            <w:u w:val="single"/>
          </w:rPr>
          <w:t>:</w:t>
        </w:r>
        <w:r w:rsidR="00282AE7" w:rsidRPr="003B2883">
          <w:t xml:space="preserve"> </w:t>
        </w:r>
      </w:ins>
      <w:r w:rsidRPr="003B2883">
        <w:t>UE-ID, most recent time-zone</w:t>
      </w:r>
    </w:p>
    <w:p w:rsidR="00CB269B" w:rsidRPr="003B2883" w:rsidRDefault="00CB269B" w:rsidP="00CB269B">
      <w:pPr>
        <w:pStyle w:val="B1"/>
      </w:pPr>
      <w:r w:rsidRPr="003B2883">
        <w:t>Event: Access-Type-Report</w:t>
      </w:r>
    </w:p>
    <w:p w:rsidR="00CB269B" w:rsidRPr="003B2883" w:rsidRDefault="00CB269B" w:rsidP="00CB269B">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lastRenderedPageBreak/>
        <w:tab/>
      </w:r>
      <w:r w:rsidRPr="003B2883">
        <w:rPr>
          <w:u w:val="single"/>
        </w:rPr>
        <w:t>Input:</w:t>
      </w:r>
      <w:r w:rsidRPr="003B2883">
        <w:t xml:space="preserve"> UE ID(s)</w:t>
      </w:r>
    </w:p>
    <w:p w:rsidR="00CB269B" w:rsidRPr="003B2883" w:rsidRDefault="00CB269B" w:rsidP="00CB269B">
      <w:pPr>
        <w:pStyle w:val="B2"/>
      </w:pPr>
      <w:r w:rsidRPr="003B2883">
        <w:tab/>
      </w:r>
      <w:r w:rsidRPr="003B2883">
        <w:rPr>
          <w:u w:val="single"/>
        </w:rPr>
        <w:t>Notification</w:t>
      </w:r>
      <w:del w:id="11" w:author="Ericsson - Lu Yunjie" w:date="2019-09-24T17:15:00Z">
        <w:r w:rsidRPr="003B2883" w:rsidDel="00282AE7">
          <w:rPr>
            <w:u w:val="single"/>
          </w:rPr>
          <w:delText>;</w:delText>
        </w:r>
        <w:r w:rsidRPr="003B2883" w:rsidDel="00282AE7">
          <w:delText xml:space="preserve"> </w:delText>
        </w:r>
      </w:del>
      <w:ins w:id="12" w:author="Ericsson - Lu Yunjie" w:date="2019-09-24T17:15:00Z">
        <w:r w:rsidR="00282AE7">
          <w:rPr>
            <w:u w:val="single"/>
          </w:rPr>
          <w:t>:</w:t>
        </w:r>
        <w:r w:rsidR="00282AE7" w:rsidRPr="003B2883">
          <w:t xml:space="preserve"> </w:t>
        </w:r>
      </w:ins>
      <w:r w:rsidRPr="003B2883">
        <w:t>UE ID, most recent access-types (3GPP, Non-3GPP)</w:t>
      </w:r>
    </w:p>
    <w:p w:rsidR="00CB269B" w:rsidRPr="003B2883" w:rsidRDefault="00CB269B" w:rsidP="00CB269B">
      <w:pPr>
        <w:pStyle w:val="B1"/>
      </w:pPr>
      <w:r w:rsidRPr="003B2883">
        <w:t>Event: Registration-State-Report</w:t>
      </w:r>
    </w:p>
    <w:p w:rsidR="00CB269B" w:rsidRPr="003B2883" w:rsidRDefault="00CB269B" w:rsidP="00CB269B">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w:t>
      </w:r>
    </w:p>
    <w:p w:rsidR="00CB269B" w:rsidRPr="003B2883" w:rsidRDefault="00CB269B" w:rsidP="00CB269B">
      <w:pPr>
        <w:pStyle w:val="B2"/>
      </w:pPr>
      <w:r w:rsidRPr="003B2883">
        <w:tab/>
      </w:r>
      <w:r w:rsidRPr="003B2883">
        <w:rPr>
          <w:u w:val="single"/>
        </w:rPr>
        <w:t>Notification</w:t>
      </w:r>
      <w:del w:id="13" w:author="Ericsson - Lu Yunjie" w:date="2019-09-24T17:15:00Z">
        <w:r w:rsidRPr="003B2883" w:rsidDel="00282AE7">
          <w:rPr>
            <w:u w:val="single"/>
          </w:rPr>
          <w:delText>;</w:delText>
        </w:r>
        <w:r w:rsidRPr="003B2883" w:rsidDel="00282AE7">
          <w:delText xml:space="preserve"> </w:delText>
        </w:r>
      </w:del>
      <w:ins w:id="14" w:author="Ericsson - Lu Yunjie" w:date="2019-09-24T17:15:00Z">
        <w:r w:rsidR="00282AE7">
          <w:rPr>
            <w:u w:val="single"/>
          </w:rPr>
          <w:t>:</w:t>
        </w:r>
        <w:r w:rsidR="00282AE7" w:rsidRPr="003B2883">
          <w:t xml:space="preserve"> </w:t>
        </w:r>
      </w:ins>
      <w:r w:rsidRPr="003B2883">
        <w:t>UE ID, most recent registration state (REGISTERED/DEREGISTERED) with access type</w:t>
      </w:r>
    </w:p>
    <w:p w:rsidR="00CB269B" w:rsidRPr="003B2883" w:rsidRDefault="00CB269B" w:rsidP="00CB269B">
      <w:pPr>
        <w:pStyle w:val="B1"/>
      </w:pPr>
      <w:r w:rsidRPr="003B2883">
        <w:t>Event: Connectivity-State-Report</w:t>
      </w:r>
    </w:p>
    <w:p w:rsidR="00CB269B" w:rsidRPr="003B2883" w:rsidRDefault="00CB269B" w:rsidP="00CB269B">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w:t>
      </w:r>
    </w:p>
    <w:p w:rsidR="00CB269B" w:rsidRPr="003B2883" w:rsidRDefault="00CB269B" w:rsidP="00CB269B">
      <w:pPr>
        <w:pStyle w:val="B2"/>
      </w:pPr>
      <w:r w:rsidRPr="003B2883">
        <w:tab/>
      </w:r>
      <w:r w:rsidRPr="003B2883">
        <w:rPr>
          <w:u w:val="single"/>
        </w:rPr>
        <w:t>Notification</w:t>
      </w:r>
      <w:del w:id="15" w:author="Ericsson - Lu Yunjie" w:date="2019-09-24T17:15:00Z">
        <w:r w:rsidRPr="003B2883" w:rsidDel="00282AE7">
          <w:rPr>
            <w:u w:val="single"/>
          </w:rPr>
          <w:delText>;</w:delText>
        </w:r>
        <w:r w:rsidRPr="003B2883" w:rsidDel="00282AE7">
          <w:delText xml:space="preserve"> </w:delText>
        </w:r>
      </w:del>
      <w:ins w:id="16" w:author="Ericsson - Lu Yunjie" w:date="2019-09-24T17:15:00Z">
        <w:r w:rsidR="00282AE7">
          <w:rPr>
            <w:u w:val="single"/>
          </w:rPr>
          <w:t>:</w:t>
        </w:r>
        <w:r w:rsidR="00282AE7" w:rsidRPr="003B2883">
          <w:t xml:space="preserve"> </w:t>
        </w:r>
      </w:ins>
      <w:r w:rsidRPr="003B2883">
        <w:t>UE ID, most recent connectivity state (IDLE/CONNECTED) with access type</w:t>
      </w:r>
    </w:p>
    <w:p w:rsidR="00CB269B" w:rsidRPr="003B2883" w:rsidRDefault="00CB269B" w:rsidP="00CB269B">
      <w:pPr>
        <w:pStyle w:val="B1"/>
      </w:pPr>
      <w:r w:rsidRPr="003B2883">
        <w:t>Event: Reachability-Report</w:t>
      </w:r>
    </w:p>
    <w:p w:rsidR="00CB269B" w:rsidRPr="003B2883" w:rsidRDefault="00CB269B" w:rsidP="00CB269B">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w:t>
      </w:r>
    </w:p>
    <w:p w:rsidR="00CB269B" w:rsidRPr="003B2883" w:rsidRDefault="00CB269B" w:rsidP="00CB269B">
      <w:pPr>
        <w:pStyle w:val="B2"/>
      </w:pPr>
      <w:r w:rsidRPr="003B2883">
        <w:tab/>
      </w:r>
      <w:r w:rsidRPr="003B2883">
        <w:rPr>
          <w:u w:val="single"/>
        </w:rPr>
        <w:t>Notification</w:t>
      </w:r>
      <w:del w:id="17" w:author="Ericsson - Lu Yunjie" w:date="2019-09-24T17:15:00Z">
        <w:r w:rsidRPr="003B2883" w:rsidDel="00282AE7">
          <w:rPr>
            <w:u w:val="single"/>
          </w:rPr>
          <w:delText>;</w:delText>
        </w:r>
        <w:r w:rsidRPr="003B2883" w:rsidDel="00282AE7">
          <w:delText xml:space="preserve"> </w:delText>
        </w:r>
      </w:del>
      <w:ins w:id="18" w:author="Ericsson - Lu Yunjie" w:date="2019-09-24T17:15:00Z">
        <w:r w:rsidR="00282AE7">
          <w:rPr>
            <w:u w:val="single"/>
          </w:rPr>
          <w:t>:</w:t>
        </w:r>
        <w:r w:rsidR="00282AE7" w:rsidRPr="003B2883">
          <w:t xml:space="preserve"> </w:t>
        </w:r>
      </w:ins>
      <w:r w:rsidRPr="003B2883">
        <w:t>UE ID, AMF Id, most recent reachability state (REACHABLE/UNRACHABLE/REGULATORY-ONLY).</w:t>
      </w:r>
    </w:p>
    <w:p w:rsidR="00CB269B" w:rsidRPr="003B2883" w:rsidRDefault="00CB269B" w:rsidP="00CB269B">
      <w:pPr>
        <w:pStyle w:val="B1"/>
      </w:pPr>
      <w:r w:rsidRPr="003B2883">
        <w:t>Event: Communication-Failure-Report</w:t>
      </w:r>
    </w:p>
    <w:p w:rsidR="00CB269B" w:rsidRPr="003B2883" w:rsidRDefault="00CB269B" w:rsidP="00CB269B">
      <w:pPr>
        <w:pStyle w:val="B2"/>
      </w:pPr>
      <w:r w:rsidRPr="003B2883">
        <w:tab/>
        <w:t>A NF subscribes to this event to receive the Communication failure report of a UE or group of UEs or any UE, when the AMF becomes aware of a RAN or NAS failure event.</w:t>
      </w:r>
    </w:p>
    <w:p w:rsidR="00CB269B" w:rsidRPr="003B2883" w:rsidRDefault="00CB269B" w:rsidP="00CB269B">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 3GPP TS 23.502 [3]</w:t>
      </w:r>
      <w:r w:rsidRPr="003B2883">
        <w:t>.</w:t>
      </w:r>
    </w:p>
    <w:p w:rsidR="00CB269B" w:rsidRPr="003B2883" w:rsidRDefault="00CB269B" w:rsidP="00CB269B">
      <w:pPr>
        <w:pStyle w:val="B2"/>
      </w:pPr>
      <w:r w:rsidRPr="003B2883">
        <w:tab/>
      </w:r>
      <w:r w:rsidRPr="003B2883">
        <w:rPr>
          <w:u w:val="single"/>
        </w:rPr>
        <w:t>UE Type</w:t>
      </w:r>
      <w:r w:rsidRPr="003B2883">
        <w:t>: One UE, Group of UEs, any UE</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 "ANY_UE"</w:t>
      </w:r>
    </w:p>
    <w:p w:rsidR="00CB269B" w:rsidRPr="003B2883" w:rsidRDefault="00CB269B" w:rsidP="00CB269B">
      <w:pPr>
        <w:pStyle w:val="B2"/>
      </w:pPr>
      <w:r w:rsidRPr="003B2883">
        <w:tab/>
      </w:r>
      <w:r w:rsidRPr="003B2883">
        <w:rPr>
          <w:u w:val="single"/>
        </w:rPr>
        <w:t>Notification</w:t>
      </w:r>
      <w:del w:id="19" w:author="Ericsson - Lu Yunjie" w:date="2019-09-24T17:15:00Z">
        <w:r w:rsidRPr="003B2883" w:rsidDel="00282AE7">
          <w:rPr>
            <w:u w:val="single"/>
          </w:rPr>
          <w:delText>;</w:delText>
        </w:r>
        <w:r w:rsidRPr="003B2883" w:rsidDel="00282AE7">
          <w:delText xml:space="preserve"> </w:delText>
        </w:r>
      </w:del>
      <w:ins w:id="20" w:author="Ericsson - Lu Yunjie" w:date="2019-09-24T17:15:00Z">
        <w:r w:rsidR="00282AE7">
          <w:rPr>
            <w:u w:val="single"/>
          </w:rPr>
          <w:t>:</w:t>
        </w:r>
        <w:r w:rsidR="00282AE7" w:rsidRPr="003B2883">
          <w:t xml:space="preserve"> </w:t>
        </w:r>
      </w:ins>
      <w:r w:rsidRPr="003B2883">
        <w:t>UE ID, RAN/NAS release code.</w:t>
      </w:r>
    </w:p>
    <w:p w:rsidR="00CB269B" w:rsidRPr="003B2883" w:rsidRDefault="00CB269B" w:rsidP="00CB269B">
      <w:pPr>
        <w:pStyle w:val="B1"/>
      </w:pPr>
      <w:r w:rsidRPr="003B2883">
        <w:t>Event: UEs-In-Area-Report</w:t>
      </w:r>
    </w:p>
    <w:p w:rsidR="00CB269B" w:rsidRPr="003B2883" w:rsidRDefault="00CB269B" w:rsidP="00CB269B">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CB269B" w:rsidRPr="003B2883" w:rsidRDefault="00CB269B" w:rsidP="00CB269B">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SimSun"/>
        </w:rPr>
        <w:t>4.15.3.1-1 of 3GPP TS 23.502 [3]</w:t>
      </w:r>
      <w:r w:rsidRPr="003B2883">
        <w:t>.</w:t>
      </w:r>
    </w:p>
    <w:p w:rsidR="00CB269B" w:rsidRPr="003B2883" w:rsidRDefault="00CB269B" w:rsidP="00CB269B">
      <w:pPr>
        <w:pStyle w:val="B2"/>
      </w:pPr>
      <w:r w:rsidRPr="003B2883">
        <w:tab/>
      </w:r>
      <w:r w:rsidRPr="003B2883">
        <w:rPr>
          <w:u w:val="single"/>
        </w:rPr>
        <w:t>UE Type</w:t>
      </w:r>
      <w:r w:rsidRPr="003B2883">
        <w:t>: any UE</w:t>
      </w:r>
    </w:p>
    <w:p w:rsidR="00CB269B" w:rsidRPr="003B2883" w:rsidRDefault="00CB269B" w:rsidP="00CB269B">
      <w:pPr>
        <w:pStyle w:val="B2"/>
      </w:pPr>
      <w:r w:rsidRPr="003B2883">
        <w:tab/>
      </w:r>
      <w:r w:rsidRPr="003B2883">
        <w:rPr>
          <w:u w:val="single"/>
        </w:rPr>
        <w:t>Report Type:</w:t>
      </w:r>
      <w:r w:rsidRPr="003B2883">
        <w:t xml:space="preserve"> One-Time Report (See NOTE 3), Continuous Report (See NOTE 4)</w:t>
      </w:r>
    </w:p>
    <w:p w:rsidR="00CB269B" w:rsidRPr="003B2883" w:rsidRDefault="00CB269B" w:rsidP="00CB269B">
      <w:pPr>
        <w:pStyle w:val="B2"/>
      </w:pPr>
      <w:r w:rsidRPr="003B2883">
        <w:tab/>
      </w:r>
      <w:r w:rsidRPr="003B2883">
        <w:rPr>
          <w:u w:val="single"/>
        </w:rPr>
        <w:t>Input:</w:t>
      </w:r>
      <w:r w:rsidRPr="003B2883">
        <w:t xml:space="preserve"> Area identified in a TA List</w:t>
      </w:r>
    </w:p>
    <w:p w:rsidR="00CB269B" w:rsidRPr="003B2883" w:rsidRDefault="00CB269B" w:rsidP="00CB269B">
      <w:pPr>
        <w:pStyle w:val="B2"/>
      </w:pPr>
      <w:r w:rsidRPr="003B2883">
        <w:tab/>
      </w:r>
      <w:r w:rsidRPr="003B2883">
        <w:rPr>
          <w:u w:val="single"/>
        </w:rPr>
        <w:t>Notification</w:t>
      </w:r>
      <w:r w:rsidRPr="003B2883">
        <w:t>: Number of UEs in the area</w:t>
      </w:r>
    </w:p>
    <w:p w:rsidR="00CB269B" w:rsidRPr="003B2883" w:rsidRDefault="00CB269B" w:rsidP="00CB269B">
      <w:pPr>
        <w:pStyle w:val="NO"/>
      </w:pPr>
      <w:r w:rsidRPr="003B2883">
        <w:t>NOTE 2:</w:t>
      </w:r>
      <w:r w:rsidRPr="003B2883">
        <w:tab/>
        <w:t>For an Immediate Report, UE Last Known Location is used to count the UEs within the area.</w:t>
      </w:r>
    </w:p>
    <w:p w:rsidR="00CB269B" w:rsidRPr="003B2883" w:rsidRDefault="00CB269B" w:rsidP="00CB269B">
      <w:pPr>
        <w:pStyle w:val="NO"/>
      </w:pPr>
      <w:r w:rsidRPr="003B2883">
        <w:t>NOTE 3:</w:t>
      </w:r>
      <w:r w:rsidRPr="003B2883">
        <w:tab/>
        <w:t>Support of Continuous Report should be controlled by operator.</w:t>
      </w:r>
    </w:p>
    <w:p w:rsidR="00CB269B" w:rsidRPr="003B2883" w:rsidRDefault="00CB269B" w:rsidP="00CB269B">
      <w:pPr>
        <w:pStyle w:val="B1"/>
      </w:pPr>
      <w:r w:rsidRPr="003B2883">
        <w:t>Event: Loss-of-Connectivity</w:t>
      </w:r>
    </w:p>
    <w:p w:rsidR="00CB269B" w:rsidRPr="003B2883" w:rsidRDefault="00CB269B" w:rsidP="00CB269B">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rsidR="00CB269B" w:rsidRPr="003B2883" w:rsidRDefault="00CB269B" w:rsidP="00CB269B">
      <w:pPr>
        <w:pStyle w:val="B2"/>
      </w:pPr>
      <w:r w:rsidRPr="003B2883">
        <w:tab/>
        <w:t xml:space="preserve">This event implements the "Loss of Connectivity" event in table </w:t>
      </w:r>
      <w:r w:rsidRPr="003B2883">
        <w:rPr>
          <w:rFonts w:eastAsia="SimSun"/>
        </w:rPr>
        <w:t>4.15.3.1-1 of 3GPP TS 23.502 [3]</w:t>
      </w:r>
      <w:r w:rsidRPr="003B2883">
        <w:t>.</w:t>
      </w:r>
    </w:p>
    <w:p w:rsidR="00CB269B" w:rsidRPr="003B2883" w:rsidRDefault="00CB269B" w:rsidP="00CB269B">
      <w:pPr>
        <w:pStyle w:val="B2"/>
      </w:pPr>
      <w:r w:rsidRPr="003B2883">
        <w:tab/>
      </w:r>
      <w:r w:rsidRPr="003B2883">
        <w:rPr>
          <w:u w:val="single"/>
        </w:rPr>
        <w:t>UE Type</w:t>
      </w:r>
      <w:r w:rsidRPr="003B2883">
        <w:t>: One UE, Group of UEs.</w:t>
      </w:r>
    </w:p>
    <w:p w:rsidR="00CB269B" w:rsidRPr="003B2883" w:rsidRDefault="00CB269B" w:rsidP="00CB269B">
      <w:pPr>
        <w:pStyle w:val="B2"/>
      </w:pPr>
      <w:r w:rsidRPr="003B2883">
        <w:tab/>
      </w:r>
      <w:r w:rsidRPr="003B2883">
        <w:rPr>
          <w:u w:val="single"/>
        </w:rPr>
        <w:t>Report Type:</w:t>
      </w:r>
      <w:r w:rsidRPr="003B2883">
        <w:t xml:space="preserve"> One-Time Report, Continuous Report</w:t>
      </w:r>
    </w:p>
    <w:p w:rsidR="00CB269B" w:rsidRPr="003B2883" w:rsidRDefault="00CB269B" w:rsidP="00CB269B">
      <w:pPr>
        <w:pStyle w:val="B2"/>
      </w:pPr>
      <w:r w:rsidRPr="003B2883">
        <w:tab/>
      </w:r>
      <w:r w:rsidRPr="003B2883">
        <w:rPr>
          <w:u w:val="single"/>
        </w:rPr>
        <w:t>Input:</w:t>
      </w:r>
      <w:r w:rsidRPr="003B2883">
        <w:t xml:space="preserve"> UE ID(s)</w:t>
      </w:r>
    </w:p>
    <w:p w:rsidR="00CB269B" w:rsidRPr="003B2883" w:rsidRDefault="00CB269B" w:rsidP="00CB269B">
      <w:pPr>
        <w:pStyle w:val="B2"/>
      </w:pPr>
      <w:r w:rsidRPr="003B2883">
        <w:tab/>
      </w:r>
      <w:r w:rsidRPr="00282AE7">
        <w:rPr>
          <w:u w:val="single"/>
          <w:rPrChange w:id="21" w:author="Ericsson - Lu Yunjie" w:date="2019-09-24T17:15:00Z">
            <w:rPr/>
          </w:rPrChange>
        </w:rPr>
        <w:t>Notification</w:t>
      </w:r>
      <w:del w:id="22" w:author="Ericsson - Lu Yunjie" w:date="2019-09-24T17:15:00Z">
        <w:r w:rsidRPr="00282AE7" w:rsidDel="00282AE7">
          <w:rPr>
            <w:u w:val="single"/>
            <w:rPrChange w:id="23" w:author="Ericsson - Lu Yunjie" w:date="2019-09-24T17:15:00Z">
              <w:rPr/>
            </w:rPrChange>
          </w:rPr>
          <w:delText xml:space="preserve">; </w:delText>
        </w:r>
      </w:del>
      <w:ins w:id="24" w:author="Ericsson - Lu Yunjie" w:date="2019-09-24T17:15:00Z">
        <w:r w:rsidR="00282AE7" w:rsidRPr="00282AE7">
          <w:rPr>
            <w:u w:val="single"/>
            <w:rPrChange w:id="25" w:author="Ericsson - Lu Yunjie" w:date="2019-09-24T17:15:00Z">
              <w:rPr/>
            </w:rPrChange>
          </w:rPr>
          <w:t>:</w:t>
        </w:r>
        <w:r w:rsidR="00282AE7" w:rsidRPr="003B2883">
          <w:t xml:space="preserve"> </w:t>
        </w:r>
      </w:ins>
      <w:r w:rsidRPr="003B2883">
        <w:t>UE ID.</w:t>
      </w:r>
    </w:p>
    <w:p w:rsidR="00CB269B" w:rsidRPr="003B2883" w:rsidRDefault="00CB269B" w:rsidP="00CB269B">
      <w:pPr>
        <w:pStyle w:val="B1"/>
      </w:pPr>
      <w:r w:rsidRPr="003B2883">
        <w:t xml:space="preserve">Event: </w:t>
      </w:r>
      <w:r>
        <w:t>5GS-User-State</w:t>
      </w:r>
      <w:r w:rsidRPr="003B2883">
        <w:t>-Report</w:t>
      </w:r>
    </w:p>
    <w:p w:rsidR="00CB269B" w:rsidRPr="003B2883" w:rsidRDefault="00CB269B" w:rsidP="00CB269B">
      <w:pPr>
        <w:pStyle w:val="B2"/>
      </w:pPr>
      <w:r w:rsidRPr="003B2883">
        <w:tab/>
        <w:t xml:space="preserve">A NF subscribes to this event to receive the </w:t>
      </w:r>
      <w:r>
        <w:t xml:space="preserve">5GS User State </w:t>
      </w:r>
      <w:r w:rsidRPr="003B2883">
        <w:t>of a UE.</w:t>
      </w:r>
    </w:p>
    <w:p w:rsidR="00CB269B" w:rsidRPr="003B2883" w:rsidRDefault="00CB269B" w:rsidP="00CB269B">
      <w:pPr>
        <w:pStyle w:val="B2"/>
      </w:pPr>
      <w:r w:rsidRPr="003B2883">
        <w:tab/>
      </w:r>
      <w:r w:rsidRPr="003B2883">
        <w:rPr>
          <w:u w:val="single"/>
        </w:rPr>
        <w:t>UE Type</w:t>
      </w:r>
      <w:r w:rsidRPr="003B2883">
        <w:t>: One UE</w:t>
      </w:r>
    </w:p>
    <w:p w:rsidR="00CB269B" w:rsidRPr="003B2883" w:rsidRDefault="00CB269B" w:rsidP="00CB269B">
      <w:pPr>
        <w:pStyle w:val="B2"/>
      </w:pPr>
      <w:r w:rsidRPr="003B2883">
        <w:tab/>
      </w:r>
      <w:r w:rsidRPr="003B2883">
        <w:rPr>
          <w:u w:val="single"/>
        </w:rPr>
        <w:t>Report Type:</w:t>
      </w:r>
      <w:r w:rsidRPr="003B2883">
        <w:t xml:space="preserve"> One-Time Report</w:t>
      </w:r>
    </w:p>
    <w:p w:rsidR="00CB269B" w:rsidRPr="003B2883" w:rsidRDefault="00CB269B" w:rsidP="00CB269B">
      <w:pPr>
        <w:pStyle w:val="B2"/>
      </w:pPr>
      <w:r w:rsidRPr="003B2883">
        <w:tab/>
      </w:r>
      <w:r w:rsidRPr="003B2883">
        <w:rPr>
          <w:u w:val="single"/>
        </w:rPr>
        <w:t>Input:</w:t>
      </w:r>
      <w:r w:rsidRPr="003B2883">
        <w:t xml:space="preserve"> UE ID</w:t>
      </w:r>
    </w:p>
    <w:p w:rsidR="00CB269B" w:rsidRDefault="00CB269B" w:rsidP="00CB269B">
      <w:pPr>
        <w:pStyle w:val="B2"/>
      </w:pPr>
      <w:r w:rsidRPr="003B2883">
        <w:tab/>
      </w:r>
      <w:r w:rsidRPr="003B2883">
        <w:rPr>
          <w:u w:val="single"/>
        </w:rPr>
        <w:t>Notification</w:t>
      </w:r>
      <w:del w:id="26" w:author="Ericsson - Lu Yunjie" w:date="2019-09-24T17:15:00Z">
        <w:r w:rsidRPr="003B2883" w:rsidDel="00282AE7">
          <w:rPr>
            <w:u w:val="single"/>
          </w:rPr>
          <w:delText>;</w:delText>
        </w:r>
        <w:r w:rsidRPr="003B2883" w:rsidDel="00282AE7">
          <w:delText xml:space="preserve"> </w:delText>
        </w:r>
      </w:del>
      <w:ins w:id="27" w:author="Ericsson - Lu Yunjie" w:date="2019-09-24T17:15:00Z">
        <w:r w:rsidR="00282AE7">
          <w:rPr>
            <w:u w:val="single"/>
          </w:rPr>
          <w:t>:</w:t>
        </w:r>
        <w:r w:rsidR="00282AE7" w:rsidRPr="003B2883">
          <w:t xml:space="preserve"> </w:t>
        </w:r>
      </w:ins>
      <w:r w:rsidRPr="003B2883">
        <w:t xml:space="preserve">UE ID, </w:t>
      </w:r>
      <w:r>
        <w:t>5GS User State</w:t>
      </w:r>
    </w:p>
    <w:p w:rsidR="00967E42" w:rsidRPr="003B2883" w:rsidRDefault="00967E42" w:rsidP="00967E42">
      <w:pPr>
        <w:pStyle w:val="B1"/>
        <w:rPr>
          <w:ins w:id="28" w:author="Ericsson - Lu Yunjie" w:date="2019-09-24T17:12:00Z"/>
        </w:rPr>
      </w:pPr>
      <w:ins w:id="29" w:author="Ericsson - Lu Yunjie" w:date="2019-09-24T17:12:00Z">
        <w:r w:rsidRPr="003B2883">
          <w:t xml:space="preserve">Event: </w:t>
        </w:r>
        <w:r>
          <w:t>Device-Info</w:t>
        </w:r>
        <w:r w:rsidRPr="003B2883">
          <w:t>-Report</w:t>
        </w:r>
      </w:ins>
    </w:p>
    <w:p w:rsidR="00967E42" w:rsidRPr="003B2883" w:rsidRDefault="00967E42" w:rsidP="00967E42">
      <w:pPr>
        <w:pStyle w:val="B2"/>
        <w:rPr>
          <w:ins w:id="30" w:author="Ericsson - Lu Yunjie" w:date="2019-09-24T17:12:00Z"/>
        </w:rPr>
      </w:pPr>
      <w:ins w:id="31" w:author="Ericsson - Lu Yunjie" w:date="2019-09-24T17:12:00Z">
        <w:r w:rsidRPr="003B2883">
          <w:tab/>
          <w:t xml:space="preserve">A NF subscribes to this event to receive the </w:t>
        </w:r>
      </w:ins>
      <w:ins w:id="32" w:author="Ericsson - Lu Yunjie" w:date="2019-09-24T17:13:00Z">
        <w:r w:rsidR="007B319F">
          <w:t xml:space="preserve">device information of a </w:t>
        </w:r>
      </w:ins>
      <w:ins w:id="33" w:author="Ericsson - Lu Yunjie" w:date="2019-09-24T17:12:00Z">
        <w:r w:rsidRPr="003B2883">
          <w:t>UE</w:t>
        </w:r>
      </w:ins>
      <w:ins w:id="34" w:author="Ericsson - Lu Yunjie" w:date="2019-09-24T17:13:00Z">
        <w:r w:rsidR="007B319F">
          <w:t xml:space="preserve"> or a group of UEs.</w:t>
        </w:r>
      </w:ins>
    </w:p>
    <w:p w:rsidR="00967E42" w:rsidRPr="003B2883" w:rsidRDefault="00967E42" w:rsidP="00967E42">
      <w:pPr>
        <w:pStyle w:val="B2"/>
        <w:rPr>
          <w:ins w:id="35" w:author="Ericsson - Lu Yunjie" w:date="2019-09-24T17:12:00Z"/>
        </w:rPr>
      </w:pPr>
      <w:ins w:id="36" w:author="Ericsson - Lu Yunjie" w:date="2019-09-24T17:12:00Z">
        <w:r w:rsidRPr="003B2883">
          <w:tab/>
        </w:r>
        <w:r w:rsidRPr="003B2883">
          <w:rPr>
            <w:u w:val="single"/>
          </w:rPr>
          <w:t>UE Type</w:t>
        </w:r>
        <w:r w:rsidRPr="003B2883">
          <w:t>: One UE</w:t>
        </w:r>
      </w:ins>
      <w:ins w:id="37" w:author="Ericsson - Lu Yunjie" w:date="2019-09-24T17:13:00Z">
        <w:r w:rsidR="00267546">
          <w:t>, Group of UEs.</w:t>
        </w:r>
      </w:ins>
    </w:p>
    <w:p w:rsidR="00967E42" w:rsidRPr="003B2883" w:rsidRDefault="00967E42" w:rsidP="00967E42">
      <w:pPr>
        <w:pStyle w:val="B2"/>
        <w:rPr>
          <w:ins w:id="38" w:author="Ericsson - Lu Yunjie" w:date="2019-09-24T17:12:00Z"/>
        </w:rPr>
      </w:pPr>
      <w:ins w:id="39" w:author="Ericsson - Lu Yunjie" w:date="2019-09-24T17:12:00Z">
        <w:r w:rsidRPr="003B2883">
          <w:tab/>
        </w:r>
        <w:r w:rsidRPr="003B2883">
          <w:rPr>
            <w:u w:val="single"/>
          </w:rPr>
          <w:t>Report Type:</w:t>
        </w:r>
        <w:r w:rsidRPr="003B2883">
          <w:t xml:space="preserve"> One-Time Report</w:t>
        </w:r>
      </w:ins>
    </w:p>
    <w:p w:rsidR="00967E42" w:rsidRPr="003B2883" w:rsidRDefault="00967E42" w:rsidP="00967E42">
      <w:pPr>
        <w:pStyle w:val="B2"/>
        <w:rPr>
          <w:ins w:id="40" w:author="Ericsson - Lu Yunjie" w:date="2019-09-24T17:12:00Z"/>
        </w:rPr>
      </w:pPr>
      <w:ins w:id="41" w:author="Ericsson - Lu Yunjie" w:date="2019-09-24T17:12:00Z">
        <w:r w:rsidRPr="003B2883">
          <w:tab/>
        </w:r>
        <w:r w:rsidRPr="003B2883">
          <w:rPr>
            <w:u w:val="single"/>
          </w:rPr>
          <w:t>Input:</w:t>
        </w:r>
        <w:r w:rsidRPr="003B2883">
          <w:t xml:space="preserve"> UE ID</w:t>
        </w:r>
      </w:ins>
      <w:ins w:id="42" w:author="Ericsson - Lu Yunjie" w:date="2019-09-24T17:13:00Z">
        <w:r w:rsidR="005B5AD5">
          <w:t>(</w:t>
        </w:r>
      </w:ins>
      <w:ins w:id="43" w:author="Ericsson - Lu Yunjie" w:date="2019-09-24T17:14:00Z">
        <w:r w:rsidR="005B5AD5">
          <w:t>s)</w:t>
        </w:r>
      </w:ins>
    </w:p>
    <w:p w:rsidR="00967E42" w:rsidRDefault="00967E42" w:rsidP="00967E42">
      <w:pPr>
        <w:pStyle w:val="B2"/>
        <w:rPr>
          <w:ins w:id="44" w:author="Ericsson - Lu Yunjie" w:date="2019-09-24T17:12:00Z"/>
        </w:rPr>
      </w:pPr>
      <w:ins w:id="45" w:author="Ericsson - Lu Yunjie" w:date="2019-09-24T17:12:00Z">
        <w:r w:rsidRPr="003B2883">
          <w:tab/>
        </w:r>
        <w:r w:rsidRPr="003B2883">
          <w:rPr>
            <w:u w:val="single"/>
          </w:rPr>
          <w:t>Notification;</w:t>
        </w:r>
        <w:r w:rsidRPr="003B2883">
          <w:t xml:space="preserve"> UE ID</w:t>
        </w:r>
      </w:ins>
      <w:ins w:id="46" w:author="Ericsson - Lu Yunjie" w:date="2019-09-24T17:13:00Z">
        <w:r w:rsidR="005B5AD5">
          <w:t>(s)</w:t>
        </w:r>
      </w:ins>
      <w:ins w:id="47" w:author="Ericsson - Lu Yunjie" w:date="2019-09-24T17:12:00Z">
        <w:r w:rsidRPr="003B2883">
          <w:t xml:space="preserve">, </w:t>
        </w:r>
      </w:ins>
      <w:ins w:id="48" w:author="Ericsson - Lu Yunjie" w:date="2019-09-24T17:13:00Z">
        <w:r w:rsidR="005B5AD5">
          <w:t>Device</w:t>
        </w:r>
      </w:ins>
      <w:ins w:id="49" w:author="Ericsson - Lu Yunjie" w:date="2019-09-24T17:14:00Z">
        <w:r w:rsidR="005B5AD5">
          <w:t xml:space="preserve"> Information</w:t>
        </w:r>
        <w:r w:rsidR="00192C83">
          <w:t xml:space="preserve"> for the UE(s)</w:t>
        </w:r>
      </w:ins>
    </w:p>
    <w:p w:rsidR="00FF618D" w:rsidRDefault="00FF618D" w:rsidP="00CB269B">
      <w:pPr>
        <w:pStyle w:val="B2"/>
      </w:pPr>
    </w:p>
    <w:p w:rsidR="00CB269B" w:rsidRPr="006B5418" w:rsidRDefault="00CB269B" w:rsidP="00CB2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787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701B9" w:rsidRPr="003B2883" w:rsidRDefault="008701B9" w:rsidP="008701B9">
      <w:pPr>
        <w:pStyle w:val="Heading4"/>
      </w:pPr>
      <w:bookmarkStart w:id="50" w:name="_Toc11343259"/>
      <w:bookmarkStart w:id="51" w:name="_Toc18495071"/>
      <w:r w:rsidRPr="003B2883">
        <w:t>6.2.6.1</w:t>
      </w:r>
      <w:r w:rsidRPr="003B2883">
        <w:tab/>
        <w:t>General</w:t>
      </w:r>
      <w:bookmarkEnd w:id="50"/>
      <w:bookmarkEnd w:id="51"/>
    </w:p>
    <w:p w:rsidR="008701B9" w:rsidRPr="003B2883" w:rsidRDefault="008701B9" w:rsidP="008701B9">
      <w:r w:rsidRPr="003B2883">
        <w:t xml:space="preserve">This </w:t>
      </w:r>
      <w:r>
        <w:t>clause</w:t>
      </w:r>
      <w:r w:rsidRPr="003B2883">
        <w:t xml:space="preserve"> specifies the application data model supported by the API.</w:t>
      </w:r>
    </w:p>
    <w:p w:rsidR="008701B9" w:rsidRPr="003B2883" w:rsidRDefault="008701B9" w:rsidP="008701B9">
      <w:r w:rsidRPr="003B2883">
        <w:t>Table 6.2.6.1-1 specifies the data types defined for the Namf_EventExposure service based interface protocol.</w:t>
      </w:r>
    </w:p>
    <w:p w:rsidR="008701B9" w:rsidRPr="003B2883" w:rsidRDefault="008701B9" w:rsidP="008701B9">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Description</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an individual event subscription resource on AMF</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Describes an event to be subscribed</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a notification generated by AMF to be delivered</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a report triggered by a subscribed event type, except the report triggered by UES_IN_AREA_REPORT event type</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Describes how the reports shall be generated by a subscribed event</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the state of a subscribed event</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the registration state of a UE for an access type</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Represents the connectivity state of a UE for an access type</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Describes a communication failure detected by AMF</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t>Describes of an AMF Event Subscription to be created</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Represents successful creation of an AMF Event Subscription</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Document describes the modification(s) to an AMF Event Subscription</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Represents a successful update on an AMF Event Subscription</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rPr>
                <w:rFonts w:cs="Arial"/>
                <w:szCs w:val="18"/>
              </w:rPr>
              <w:t>Represents an area to be monitored by an AMF event.</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LADN Information</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8701B9"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57C68" w:rsidRPr="003B2883" w:rsidTr="00815DC4">
        <w:trPr>
          <w:jc w:val="center"/>
          <w:ins w:id="52" w:author="Ericsson - Lu Yunjie" w:date="2019-09-24T17:17:00Z"/>
        </w:trPr>
        <w:tc>
          <w:tcPr>
            <w:tcW w:w="2838" w:type="dxa"/>
            <w:tcBorders>
              <w:top w:val="single" w:sz="4" w:space="0" w:color="auto"/>
              <w:left w:val="single" w:sz="4" w:space="0" w:color="auto"/>
              <w:bottom w:val="single" w:sz="4" w:space="0" w:color="auto"/>
              <w:right w:val="single" w:sz="4" w:space="0" w:color="auto"/>
            </w:tcBorders>
          </w:tcPr>
          <w:p w:rsidR="00C57C68" w:rsidRDefault="00C57C68" w:rsidP="00C57C68">
            <w:pPr>
              <w:pStyle w:val="TAL"/>
              <w:rPr>
                <w:ins w:id="53" w:author="Ericsson - Lu Yunjie" w:date="2019-09-24T17:17:00Z"/>
              </w:rPr>
            </w:pPr>
            <w:proofErr w:type="spellStart"/>
            <w:ins w:id="54" w:author="Ericsson - Lu Yunjie" w:date="2019-09-24T17:17:00Z">
              <w:r>
                <w:t>DeviceInfo</w:t>
              </w:r>
              <w:proofErr w:type="spellEnd"/>
            </w:ins>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ins w:id="55" w:author="Ericsson - Lu Yunjie" w:date="2019-09-24T17:17:00Z"/>
              </w:rPr>
            </w:pPr>
            <w:ins w:id="56" w:author="Ericsson - Lu Yunjie" w:date="2019-09-24T17:17:00Z">
              <w:r w:rsidRPr="003B2883">
                <w:t>6.2.6.</w:t>
              </w:r>
              <w:r>
                <w:t>2</w:t>
              </w:r>
              <w:r w:rsidRPr="003B2883">
                <w:t>.</w:t>
              </w:r>
              <w:r>
                <w:t>x</w:t>
              </w:r>
            </w:ins>
          </w:p>
        </w:tc>
        <w:tc>
          <w:tcPr>
            <w:tcW w:w="4600" w:type="dxa"/>
            <w:tcBorders>
              <w:top w:val="single" w:sz="4" w:space="0" w:color="auto"/>
              <w:left w:val="single" w:sz="4" w:space="0" w:color="auto"/>
              <w:bottom w:val="single" w:sz="4" w:space="0" w:color="auto"/>
              <w:right w:val="single" w:sz="4" w:space="0" w:color="auto"/>
            </w:tcBorders>
          </w:tcPr>
          <w:p w:rsidR="00C57C68" w:rsidRDefault="00C57C68" w:rsidP="00C57C68">
            <w:pPr>
              <w:pStyle w:val="TAL"/>
              <w:rPr>
                <w:ins w:id="57" w:author="Ericsson - Lu Yunjie" w:date="2019-09-24T17:17:00Z"/>
                <w:rFonts w:cs="Arial"/>
                <w:szCs w:val="18"/>
              </w:rPr>
            </w:pPr>
            <w:ins w:id="58" w:author="Ericsson - Lu Yunjie" w:date="2019-09-24T17:17:00Z">
              <w:r>
                <w:rPr>
                  <w:rFonts w:cs="Arial"/>
                  <w:szCs w:val="18"/>
                </w:rPr>
                <w:t xml:space="preserve">Represents the </w:t>
              </w:r>
            </w:ins>
            <w:ins w:id="59" w:author="Ericsson - Lu Yunjie" w:date="2019-09-24T17:18:00Z">
              <w:r>
                <w:rPr>
                  <w:rFonts w:cs="Arial"/>
                  <w:szCs w:val="18"/>
                </w:rPr>
                <w:t xml:space="preserve">device information </w:t>
              </w:r>
            </w:ins>
            <w:ins w:id="60" w:author="Ericsson - Lu Yunjie" w:date="2019-09-24T17:17:00Z">
              <w:r>
                <w:rPr>
                  <w:rFonts w:cs="Arial"/>
                  <w:szCs w:val="18"/>
                </w:rPr>
                <w:t>of the UE</w:t>
              </w:r>
            </w:ins>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the supported event types of Namf_EventExposure Service</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how AMF should generate the report for the event</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the supported filters of LOCATION_REPORT event type</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the reachability of the UE</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the registration management state of a UE</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Describes the connectivity management state of a UE</w:t>
            </w:r>
          </w:p>
        </w:tc>
      </w:tr>
      <w:tr w:rsidR="00C57C68" w:rsidRPr="003B2883" w:rsidTr="00815DC4">
        <w:trPr>
          <w:jc w:val="center"/>
        </w:trPr>
        <w:tc>
          <w:tcPr>
            <w:tcW w:w="2838"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C57C68" w:rsidRPr="003B2883" w:rsidRDefault="00C57C68" w:rsidP="00C57C68">
            <w:pPr>
              <w:pStyle w:val="TAL"/>
              <w:rPr>
                <w:rFonts w:cs="Arial"/>
                <w:szCs w:val="18"/>
              </w:rPr>
            </w:pPr>
            <w:r w:rsidRPr="003B2883">
              <w:rPr>
                <w:rFonts w:cs="Arial"/>
                <w:szCs w:val="18"/>
              </w:rPr>
              <w:t xml:space="preserve">Describes </w:t>
            </w:r>
            <w:r>
              <w:rPr>
                <w:rFonts w:cs="Arial"/>
                <w:szCs w:val="18"/>
              </w:rPr>
              <w:t>the 5GS User State of a UE</w:t>
            </w:r>
          </w:p>
        </w:tc>
      </w:tr>
    </w:tbl>
    <w:p w:rsidR="008701B9" w:rsidRPr="003B2883" w:rsidRDefault="008701B9" w:rsidP="008701B9"/>
    <w:p w:rsidR="008701B9" w:rsidRPr="003B2883" w:rsidRDefault="008701B9" w:rsidP="008701B9">
      <w:r w:rsidRPr="003B2883">
        <w:t xml:space="preserve">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 </w:t>
      </w:r>
    </w:p>
    <w:p w:rsidR="008701B9" w:rsidRPr="003B2883" w:rsidRDefault="008701B9" w:rsidP="008701B9">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8701B9" w:rsidRPr="003B2883" w:rsidRDefault="008701B9" w:rsidP="00815DC4">
            <w:pPr>
              <w:pStyle w:val="TAH"/>
            </w:pPr>
            <w:r w:rsidRPr="003B2883">
              <w:t>Comments</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Supi</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DurationSec</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Gpsi</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UserLocation</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TaI</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TimeZone</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rPr>
                <w:rFonts w:hint="eastAsia"/>
              </w:rPr>
              <w:t>Ecgi</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hint="eastAsia"/>
                <w:szCs w:val="18"/>
              </w:rPr>
              <w:t>EUTRA Ce</w:t>
            </w:r>
            <w:r w:rsidRPr="003B2883">
              <w:rPr>
                <w:rFonts w:cs="Arial"/>
                <w:szCs w:val="18"/>
              </w:rPr>
              <w:t>ll Identifier</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rPr>
                <w:rFonts w:hint="eastAsia"/>
              </w:rPr>
              <w:t>Ncgi</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hint="eastAsia"/>
                <w:szCs w:val="18"/>
              </w:rPr>
              <w:t>NR Cell Identifier</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ProblemDetails</w:t>
            </w:r>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Problem Details</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SupportedFeatures</w:t>
            </w:r>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Supported Features</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rPr>
                <w:rFonts w:hint="eastAsia"/>
              </w:rPr>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NgApCause</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Del="000519F0" w:rsidRDefault="008701B9" w:rsidP="00815DC4">
            <w:pPr>
              <w:pStyle w:val="TAL"/>
            </w:pPr>
            <w:proofErr w:type="spellStart"/>
            <w:r w:rsidRPr="003B2883">
              <w:t>PresenceInfo</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Del="000519F0"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Presence Reporting Area Information</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rPr>
                <w:rFonts w:hint="eastAsia"/>
              </w:rPr>
              <w:t>PresenceState</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r w:rsidRPr="003B2883">
              <w:rPr>
                <w:rFonts w:cs="Arial"/>
                <w:szCs w:val="18"/>
              </w:rPr>
              <w:t>Describes the presence state of the UE to a specified area of interest</w:t>
            </w:r>
          </w:p>
        </w:tc>
      </w:tr>
      <w:tr w:rsidR="008701B9" w:rsidRPr="003B2883" w:rsidTr="00815DC4">
        <w:trPr>
          <w:jc w:val="center"/>
        </w:trPr>
        <w:tc>
          <w:tcPr>
            <w:tcW w:w="208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proofErr w:type="spellStart"/>
            <w:r w:rsidRPr="003B2883">
              <w:t>ReferenceId</w:t>
            </w:r>
            <w:proofErr w:type="spellEnd"/>
          </w:p>
        </w:tc>
        <w:tc>
          <w:tcPr>
            <w:tcW w:w="1846"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8701B9" w:rsidRPr="003B2883" w:rsidRDefault="008701B9" w:rsidP="00815DC4">
            <w:pPr>
              <w:pStyle w:val="TAL"/>
              <w:rPr>
                <w:rFonts w:cs="Arial"/>
                <w:szCs w:val="18"/>
              </w:rPr>
            </w:pPr>
          </w:p>
        </w:tc>
      </w:tr>
      <w:tr w:rsidR="009D6CA7" w:rsidRPr="003B2883" w:rsidTr="00815DC4">
        <w:trPr>
          <w:jc w:val="center"/>
          <w:ins w:id="61" w:author="Ericsson - Lu Yunjie" w:date="2019-09-24T17:18:00Z"/>
        </w:trPr>
        <w:tc>
          <w:tcPr>
            <w:tcW w:w="2089" w:type="dxa"/>
            <w:tcBorders>
              <w:top w:val="single" w:sz="4" w:space="0" w:color="auto"/>
              <w:left w:val="single" w:sz="4" w:space="0" w:color="auto"/>
              <w:bottom w:val="single" w:sz="4" w:space="0" w:color="auto"/>
              <w:right w:val="single" w:sz="4" w:space="0" w:color="auto"/>
            </w:tcBorders>
          </w:tcPr>
          <w:p w:rsidR="009D6CA7" w:rsidRPr="003B2883" w:rsidRDefault="009D6CA7" w:rsidP="00815DC4">
            <w:pPr>
              <w:pStyle w:val="TAL"/>
              <w:rPr>
                <w:ins w:id="62" w:author="Ericsson - Lu Yunjie" w:date="2019-09-24T17:18:00Z"/>
              </w:rPr>
            </w:pPr>
            <w:proofErr w:type="spellStart"/>
            <w:ins w:id="63" w:author="Ericsson - Lu Yunjie" w:date="2019-09-24T17:18:00Z">
              <w:r>
                <w:t>TypeAllocationCode</w:t>
              </w:r>
              <w:proofErr w:type="spellEnd"/>
            </w:ins>
          </w:p>
        </w:tc>
        <w:tc>
          <w:tcPr>
            <w:tcW w:w="1846" w:type="dxa"/>
            <w:tcBorders>
              <w:top w:val="single" w:sz="4" w:space="0" w:color="auto"/>
              <w:left w:val="single" w:sz="4" w:space="0" w:color="auto"/>
              <w:bottom w:val="single" w:sz="4" w:space="0" w:color="auto"/>
              <w:right w:val="single" w:sz="4" w:space="0" w:color="auto"/>
            </w:tcBorders>
          </w:tcPr>
          <w:p w:rsidR="009D6CA7" w:rsidRPr="003B2883" w:rsidRDefault="00657CF1" w:rsidP="00815DC4">
            <w:pPr>
              <w:pStyle w:val="TAL"/>
              <w:rPr>
                <w:ins w:id="64" w:author="Ericsson - Lu Yunjie" w:date="2019-09-24T17:18:00Z"/>
              </w:rPr>
            </w:pPr>
            <w:ins w:id="65" w:author="Ericsson - Lu Yunjie" w:date="2019-09-24T17:18: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9D6CA7" w:rsidRPr="003B2883" w:rsidRDefault="009D6CA7" w:rsidP="00815DC4">
            <w:pPr>
              <w:pStyle w:val="TAL"/>
              <w:rPr>
                <w:ins w:id="66" w:author="Ericsson - Lu Yunjie" w:date="2019-09-24T17:18:00Z"/>
                <w:rFonts w:cs="Arial"/>
                <w:szCs w:val="18"/>
              </w:rPr>
            </w:pPr>
          </w:p>
        </w:tc>
      </w:tr>
      <w:tr w:rsidR="009D6CA7" w:rsidRPr="003B2883" w:rsidTr="00815DC4">
        <w:trPr>
          <w:jc w:val="center"/>
          <w:ins w:id="67" w:author="Ericsson - Lu Yunjie" w:date="2019-09-24T17:18:00Z"/>
        </w:trPr>
        <w:tc>
          <w:tcPr>
            <w:tcW w:w="2089" w:type="dxa"/>
            <w:tcBorders>
              <w:top w:val="single" w:sz="4" w:space="0" w:color="auto"/>
              <w:left w:val="single" w:sz="4" w:space="0" w:color="auto"/>
              <w:bottom w:val="single" w:sz="4" w:space="0" w:color="auto"/>
              <w:right w:val="single" w:sz="4" w:space="0" w:color="auto"/>
            </w:tcBorders>
          </w:tcPr>
          <w:p w:rsidR="009D6CA7" w:rsidRDefault="00F807DA" w:rsidP="00815DC4">
            <w:pPr>
              <w:pStyle w:val="TAL"/>
              <w:rPr>
                <w:ins w:id="68" w:author="Ericsson - Lu Yunjie" w:date="2019-09-24T17:18:00Z"/>
              </w:rPr>
            </w:pPr>
            <w:proofErr w:type="spellStart"/>
            <w:ins w:id="69" w:author="Ericsson - Lu Yunjie" w:date="2019-09-24T17:23:00Z">
              <w:r>
                <w:t>DeviceSwVersion</w:t>
              </w:r>
            </w:ins>
            <w:proofErr w:type="spellEnd"/>
          </w:p>
        </w:tc>
        <w:tc>
          <w:tcPr>
            <w:tcW w:w="1846" w:type="dxa"/>
            <w:tcBorders>
              <w:top w:val="single" w:sz="4" w:space="0" w:color="auto"/>
              <w:left w:val="single" w:sz="4" w:space="0" w:color="auto"/>
              <w:bottom w:val="single" w:sz="4" w:space="0" w:color="auto"/>
              <w:right w:val="single" w:sz="4" w:space="0" w:color="auto"/>
            </w:tcBorders>
          </w:tcPr>
          <w:p w:rsidR="009D6CA7" w:rsidRPr="003B2883" w:rsidRDefault="00657CF1" w:rsidP="00815DC4">
            <w:pPr>
              <w:pStyle w:val="TAL"/>
              <w:rPr>
                <w:ins w:id="70" w:author="Ericsson - Lu Yunjie" w:date="2019-09-24T17:18:00Z"/>
              </w:rPr>
            </w:pPr>
            <w:ins w:id="71" w:author="Ericsson - Lu Yunjie" w:date="2019-09-24T17:18: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9D6CA7" w:rsidRPr="003B2883" w:rsidRDefault="009D6CA7" w:rsidP="00815DC4">
            <w:pPr>
              <w:pStyle w:val="TAL"/>
              <w:rPr>
                <w:ins w:id="72" w:author="Ericsson - Lu Yunjie" w:date="2019-09-24T17:18:00Z"/>
                <w:rFonts w:cs="Arial"/>
                <w:szCs w:val="18"/>
              </w:rPr>
            </w:pPr>
          </w:p>
        </w:tc>
      </w:tr>
    </w:tbl>
    <w:p w:rsidR="00450A0D" w:rsidRDefault="00450A0D" w:rsidP="003E6B96"/>
    <w:p w:rsidR="00127D92" w:rsidRPr="006B5418" w:rsidRDefault="00127D92" w:rsidP="00127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47AF8" w:rsidRPr="003B2883" w:rsidRDefault="00947AF8" w:rsidP="00947AF8">
      <w:pPr>
        <w:pStyle w:val="Heading5"/>
      </w:pPr>
      <w:bookmarkStart w:id="73" w:name="_Toc11343265"/>
      <w:bookmarkStart w:id="74" w:name="_Toc18495077"/>
      <w:r w:rsidRPr="003B2883">
        <w:lastRenderedPageBreak/>
        <w:t>6.2.6.2.5</w:t>
      </w:r>
      <w:r w:rsidRPr="003B2883">
        <w:tab/>
        <w:t xml:space="preserve">Type: </w:t>
      </w:r>
      <w:proofErr w:type="spellStart"/>
      <w:r w:rsidRPr="003B2883">
        <w:t>AmfEventReport</w:t>
      </w:r>
      <w:bookmarkEnd w:id="73"/>
      <w:bookmarkEnd w:id="74"/>
      <w:proofErr w:type="spellEnd"/>
    </w:p>
    <w:p w:rsidR="00947AF8" w:rsidRPr="003B2883" w:rsidRDefault="00947AF8" w:rsidP="00947AF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7AF8" w:rsidRPr="003B2883" w:rsidRDefault="00947AF8" w:rsidP="00815DC4">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947AF8" w:rsidRPr="003B2883" w:rsidRDefault="00947AF8" w:rsidP="00815DC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7AF8" w:rsidRPr="003B2883" w:rsidRDefault="00947AF8" w:rsidP="00815DC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47AF8" w:rsidRPr="003B2883" w:rsidRDefault="00947AF8" w:rsidP="00815DC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7AF8" w:rsidRPr="003B2883" w:rsidRDefault="00947AF8" w:rsidP="00815DC4">
            <w:pPr>
              <w:pStyle w:val="TAH"/>
              <w:rPr>
                <w:rFonts w:cs="Arial"/>
                <w:szCs w:val="18"/>
              </w:rPr>
            </w:pPr>
            <w:r w:rsidRPr="003B2883">
              <w:rPr>
                <w:rFonts w:cs="Arial"/>
                <w:szCs w:val="18"/>
              </w:rPr>
              <w:t>Description</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type of the event which triggers the report</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r w:rsidRPr="003B2883">
              <w:rPr>
                <w:noProof/>
              </w:rPr>
              <w:t xml:space="preserve"> </w:t>
            </w:r>
          </w:p>
          <w:p w:rsidR="00947AF8" w:rsidRPr="003B2883" w:rsidRDefault="00947AF8" w:rsidP="00815DC4">
            <w:pPr>
              <w:pStyle w:val="TAL"/>
              <w:rPr>
                <w:noProof/>
              </w:rPr>
            </w:pPr>
          </w:p>
          <w:p w:rsidR="00947AF8" w:rsidRPr="003B2883" w:rsidRDefault="00947AF8" w:rsidP="00815DC4">
            <w:pPr>
              <w:pStyle w:val="TAL"/>
              <w:rPr>
                <w:noProof/>
              </w:rPr>
            </w:pPr>
            <w:r w:rsidRPr="003B2883">
              <w:rPr>
                <w:noProof/>
              </w:rPr>
              <w:t xml:space="preserve">When present, this IE shall contain the URI of the created subscription resource at the AMF. </w:t>
            </w:r>
          </w:p>
          <w:p w:rsidR="00947AF8" w:rsidRPr="003B2883" w:rsidRDefault="00947AF8" w:rsidP="00815DC4">
            <w:pPr>
              <w:pStyle w:val="TAL"/>
              <w:rPr>
                <w:noProof/>
              </w:rPr>
            </w:pPr>
          </w:p>
          <w:p w:rsidR="00947AF8" w:rsidRPr="003B2883" w:rsidRDefault="00947AF8" w:rsidP="00815DC4">
            <w:pPr>
              <w:pStyle w:val="TAL"/>
              <w:rPr>
                <w:noProof/>
              </w:rPr>
            </w:pPr>
            <w:r w:rsidRPr="003B2883">
              <w:rPr>
                <w:rFonts w:hint="eastAsia"/>
                <w:noProof/>
              </w:rPr>
              <w:t xml:space="preserve">The </w:t>
            </w:r>
            <w:r w:rsidRPr="003B2883">
              <w:rPr>
                <w:noProof/>
              </w:rPr>
              <w:t>type IE shall be set to:</w:t>
            </w:r>
          </w:p>
          <w:p w:rsidR="00947AF8" w:rsidRPr="003B2883" w:rsidRDefault="00947AF8" w:rsidP="00815DC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947AF8" w:rsidRPr="003B2883" w:rsidRDefault="00947AF8" w:rsidP="00815DC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This IE shall be present if available. </w:t>
            </w:r>
          </w:p>
          <w:p w:rsidR="00947AF8" w:rsidRPr="003B2883" w:rsidRDefault="00947AF8" w:rsidP="00815DC4">
            <w:pPr>
              <w:pStyle w:val="TAL"/>
              <w:rPr>
                <w:rFonts w:cs="Arial"/>
                <w:szCs w:val="18"/>
              </w:rPr>
            </w:pPr>
          </w:p>
          <w:p w:rsidR="00947AF8" w:rsidRPr="003B2883" w:rsidRDefault="00947AF8" w:rsidP="00815DC4">
            <w:pPr>
              <w:pStyle w:val="TAL"/>
              <w:rPr>
                <w:rFonts w:cs="Arial"/>
                <w:szCs w:val="18"/>
              </w:rPr>
            </w:pPr>
            <w:r w:rsidRPr="003B2883">
              <w:rPr>
                <w:rFonts w:cs="Arial"/>
                <w:szCs w:val="18"/>
              </w:rPr>
              <w:t>When present, this IE identifies the SUPI of the UE associated with the report (NOTE).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szCs w:val="18"/>
              </w:rPr>
            </w:pPr>
            <w:r w:rsidRPr="003B2883">
              <w:rPr>
                <w:szCs w:val="18"/>
              </w:rPr>
              <w:t>This IE shall be present if a Reference Id has previously been associated with the event triggering the report.</w:t>
            </w:r>
          </w:p>
          <w:p w:rsidR="00947AF8" w:rsidRPr="003B2883" w:rsidRDefault="00947AF8" w:rsidP="00815DC4">
            <w:pPr>
              <w:pStyle w:val="TAL"/>
              <w:rPr>
                <w:szCs w:val="18"/>
              </w:rPr>
            </w:pPr>
          </w:p>
          <w:p w:rsidR="00947AF8" w:rsidRPr="003B2883" w:rsidRDefault="00947AF8" w:rsidP="00815DC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This IE shall be present if available. </w:t>
            </w:r>
          </w:p>
          <w:p w:rsidR="00947AF8" w:rsidRPr="003B2883" w:rsidRDefault="00947AF8" w:rsidP="00815DC4">
            <w:pPr>
              <w:pStyle w:val="TAL"/>
              <w:rPr>
                <w:rFonts w:cs="Arial"/>
                <w:szCs w:val="18"/>
              </w:rPr>
            </w:pPr>
          </w:p>
          <w:p w:rsidR="00947AF8" w:rsidRPr="003B2883" w:rsidRDefault="00947AF8" w:rsidP="00815DC4">
            <w:pPr>
              <w:pStyle w:val="TAL"/>
              <w:rPr>
                <w:rFonts w:cs="Arial"/>
                <w:szCs w:val="18"/>
              </w:rPr>
            </w:pPr>
            <w:r w:rsidRPr="003B2883">
              <w:rPr>
                <w:rFonts w:cs="Arial"/>
                <w:szCs w:val="18"/>
              </w:rPr>
              <w:t>When present, this IE identifies the GPSI of the UE associated with the report (NOTE).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Represents the location information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time zone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access type(s)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registration management state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connectivity state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the reachability of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Describes a communication failure for the UE.</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Represents the number of UEs in the specified area</w:t>
            </w:r>
          </w:p>
        </w:tc>
      </w:tr>
      <w:tr w:rsidR="00947AF8" w:rsidRPr="003B2883" w:rsidTr="00815DC4">
        <w:trPr>
          <w:jc w:val="center"/>
        </w:trPr>
        <w:tc>
          <w:tcPr>
            <w:tcW w:w="2090"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rsidR="00947AF8" w:rsidRPr="003B2883" w:rsidRDefault="00947AF8" w:rsidP="00815DC4">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0104B1" w:rsidRPr="003B2883" w:rsidTr="00815DC4">
        <w:trPr>
          <w:jc w:val="center"/>
          <w:ins w:id="75" w:author="Ericsson - Lu Yunjie" w:date="2019-09-24T17:19:00Z"/>
        </w:trPr>
        <w:tc>
          <w:tcPr>
            <w:tcW w:w="2090" w:type="dxa"/>
            <w:tcBorders>
              <w:top w:val="single" w:sz="4" w:space="0" w:color="auto"/>
              <w:left w:val="single" w:sz="4" w:space="0" w:color="auto"/>
              <w:bottom w:val="single" w:sz="4" w:space="0" w:color="auto"/>
              <w:right w:val="single" w:sz="4" w:space="0" w:color="auto"/>
            </w:tcBorders>
          </w:tcPr>
          <w:p w:rsidR="000104B1" w:rsidRDefault="000104B1" w:rsidP="000104B1">
            <w:pPr>
              <w:pStyle w:val="TAL"/>
              <w:rPr>
                <w:ins w:id="76" w:author="Ericsson - Lu Yunjie" w:date="2019-09-24T17:19:00Z"/>
              </w:rPr>
            </w:pPr>
            <w:proofErr w:type="spellStart"/>
            <w:ins w:id="77" w:author="Ericsson - Lu Yunjie" w:date="2019-09-24T17:19:00Z">
              <w:r>
                <w:t>deviceInfoList</w:t>
              </w:r>
              <w:proofErr w:type="spellEnd"/>
            </w:ins>
          </w:p>
        </w:tc>
        <w:tc>
          <w:tcPr>
            <w:tcW w:w="1936" w:type="dxa"/>
            <w:tcBorders>
              <w:top w:val="single" w:sz="4" w:space="0" w:color="auto"/>
              <w:left w:val="single" w:sz="4" w:space="0" w:color="auto"/>
              <w:bottom w:val="single" w:sz="4" w:space="0" w:color="auto"/>
              <w:right w:val="single" w:sz="4" w:space="0" w:color="auto"/>
            </w:tcBorders>
          </w:tcPr>
          <w:p w:rsidR="000104B1" w:rsidRDefault="000104B1" w:rsidP="000104B1">
            <w:pPr>
              <w:pStyle w:val="TAL"/>
              <w:rPr>
                <w:ins w:id="78" w:author="Ericsson - Lu Yunjie" w:date="2019-09-24T17:19:00Z"/>
              </w:rPr>
            </w:pPr>
            <w:proofErr w:type="gramStart"/>
            <w:ins w:id="79" w:author="Ericsson - Lu Yunjie" w:date="2019-09-24T17:19:00Z">
              <w:r>
                <w:t>array(</w:t>
              </w:r>
              <w:proofErr w:type="spellStart"/>
              <w:proofErr w:type="gramEnd"/>
              <w:r>
                <w:t>DeviceInfo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0104B1" w:rsidRPr="003B2883" w:rsidRDefault="000104B1" w:rsidP="000104B1">
            <w:pPr>
              <w:pStyle w:val="TAC"/>
              <w:rPr>
                <w:ins w:id="80" w:author="Ericsson - Lu Yunjie" w:date="2019-09-24T17:19:00Z"/>
              </w:rPr>
            </w:pPr>
            <w:ins w:id="81" w:author="Ericsson - Lu Yunjie" w:date="2019-09-24T17:19:00Z">
              <w:r w:rsidRPr="003B2883">
                <w:t>O</w:t>
              </w:r>
            </w:ins>
          </w:p>
        </w:tc>
        <w:tc>
          <w:tcPr>
            <w:tcW w:w="1134" w:type="dxa"/>
            <w:tcBorders>
              <w:top w:val="single" w:sz="4" w:space="0" w:color="auto"/>
              <w:left w:val="single" w:sz="4" w:space="0" w:color="auto"/>
              <w:bottom w:val="single" w:sz="4" w:space="0" w:color="auto"/>
              <w:right w:val="single" w:sz="4" w:space="0" w:color="auto"/>
            </w:tcBorders>
          </w:tcPr>
          <w:p w:rsidR="000104B1" w:rsidRDefault="000104B1" w:rsidP="000104B1">
            <w:pPr>
              <w:pStyle w:val="TAL"/>
              <w:rPr>
                <w:ins w:id="82" w:author="Ericsson - Lu Yunjie" w:date="2019-09-24T17:19:00Z"/>
              </w:rPr>
            </w:pPr>
            <w:proofErr w:type="gramStart"/>
            <w:ins w:id="83" w:author="Ericsson - Lu Yunjie" w:date="2019-09-24T17:1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rsidR="000104B1" w:rsidRPr="003B2883" w:rsidRDefault="000104B1" w:rsidP="000104B1">
            <w:pPr>
              <w:pStyle w:val="TAL"/>
              <w:rPr>
                <w:ins w:id="84" w:author="Ericsson - Lu Yunjie" w:date="2019-09-24T17:19:00Z"/>
                <w:rFonts w:cs="Arial"/>
                <w:szCs w:val="18"/>
              </w:rPr>
            </w:pPr>
            <w:ins w:id="85" w:author="Ericsson - Lu Yunjie" w:date="2019-09-24T17:19:00Z">
              <w:r w:rsidRPr="003B2883">
                <w:rPr>
                  <w:rFonts w:cs="Arial"/>
                  <w:szCs w:val="18"/>
                </w:rPr>
                <w:t xml:space="preserve">Represents the </w:t>
              </w:r>
              <w:r w:rsidR="00C51412">
                <w:rPr>
                  <w:rFonts w:cs="Arial"/>
                  <w:szCs w:val="18"/>
                </w:rPr>
                <w:t xml:space="preserve">Device Information </w:t>
              </w:r>
              <w:r>
                <w:rPr>
                  <w:rFonts w:cs="Arial"/>
                  <w:szCs w:val="18"/>
                </w:rPr>
                <w:t xml:space="preserve">of the </w:t>
              </w:r>
              <w:r w:rsidR="00C51412">
                <w:rPr>
                  <w:rFonts w:cs="Arial"/>
                  <w:szCs w:val="18"/>
                </w:rPr>
                <w:t xml:space="preserve">target </w:t>
              </w:r>
              <w:r>
                <w:rPr>
                  <w:rFonts w:cs="Arial"/>
                  <w:szCs w:val="18"/>
                </w:rPr>
                <w:t>UE</w:t>
              </w:r>
              <w:r w:rsidR="00C51412">
                <w:rPr>
                  <w:rFonts w:cs="Arial"/>
                  <w:szCs w:val="18"/>
                </w:rPr>
                <w:t>(s)</w:t>
              </w:r>
            </w:ins>
          </w:p>
        </w:tc>
      </w:tr>
      <w:tr w:rsidR="000104B1" w:rsidRPr="003B2883" w:rsidTr="00815DC4">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0104B1" w:rsidRPr="003B2883" w:rsidRDefault="000104B1" w:rsidP="000104B1">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127D92" w:rsidRDefault="00127D92" w:rsidP="003E6B96"/>
    <w:p w:rsidR="00127D92" w:rsidRPr="006B5418" w:rsidRDefault="00127D92" w:rsidP="00127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8D7461" w:rsidRPr="003B2883" w:rsidRDefault="008D7461" w:rsidP="008D7461">
      <w:pPr>
        <w:pStyle w:val="Heading5"/>
        <w:rPr>
          <w:ins w:id="86" w:author="Ericsson - Lu Yunjie" w:date="2019-09-24T17:20:00Z"/>
        </w:rPr>
      </w:pPr>
      <w:bookmarkStart w:id="87" w:name="_Toc18495091"/>
      <w:ins w:id="88" w:author="Ericsson - Lu Yunjie" w:date="2019-09-24T17:20:00Z">
        <w:r w:rsidRPr="003B2883">
          <w:t>6.2.6.2.</w:t>
        </w:r>
        <w:r>
          <w:t>x</w:t>
        </w:r>
        <w:r w:rsidRPr="003B2883">
          <w:tab/>
          <w:t xml:space="preserve">Type: </w:t>
        </w:r>
        <w:bookmarkEnd w:id="87"/>
        <w:proofErr w:type="spellStart"/>
        <w:r>
          <w:t>DeviceInfo</w:t>
        </w:r>
        <w:proofErr w:type="spellEnd"/>
      </w:ins>
    </w:p>
    <w:p w:rsidR="008D7461" w:rsidRPr="003B2883" w:rsidRDefault="008D7461" w:rsidP="008D7461">
      <w:pPr>
        <w:pStyle w:val="TH"/>
        <w:rPr>
          <w:ins w:id="89" w:author="Ericsson - Lu Yunjie" w:date="2019-09-24T17:20:00Z"/>
        </w:rPr>
      </w:pPr>
      <w:ins w:id="90" w:author="Ericsson - Lu Yunjie" w:date="2019-09-24T17:20:00Z">
        <w:r w:rsidRPr="003B2883">
          <w:rPr>
            <w:noProof/>
          </w:rPr>
          <w:t>Table </w:t>
        </w:r>
        <w:r w:rsidRPr="003B2883">
          <w:t>6.2.6.2.</w:t>
        </w:r>
        <w:r>
          <w:t>x</w:t>
        </w:r>
        <w:r w:rsidRPr="003B2883">
          <w:t xml:space="preserve">-1: </w:t>
        </w:r>
        <w:r w:rsidRPr="003B2883">
          <w:rPr>
            <w:noProof/>
          </w:rPr>
          <w:t xml:space="preserve">Definition of type </w:t>
        </w:r>
        <w:r>
          <w:rPr>
            <w:noProof/>
          </w:rPr>
          <w:t>DeviceInfo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D7461" w:rsidRPr="003B2883" w:rsidTr="00815DC4">
        <w:trPr>
          <w:jc w:val="center"/>
          <w:ins w:id="91" w:author="Ericsson - Lu Yunjie" w:date="2019-09-24T17: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D7461" w:rsidRPr="003B2883" w:rsidRDefault="008D7461" w:rsidP="00815DC4">
            <w:pPr>
              <w:pStyle w:val="TAH"/>
              <w:rPr>
                <w:ins w:id="92" w:author="Ericsson - Lu Yunjie" w:date="2019-09-24T17:20:00Z"/>
              </w:rPr>
            </w:pPr>
            <w:ins w:id="93" w:author="Ericsson - Lu Yunjie" w:date="2019-09-24T17:20: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8D7461" w:rsidRPr="003B2883" w:rsidRDefault="008D7461" w:rsidP="00815DC4">
            <w:pPr>
              <w:pStyle w:val="TAH"/>
              <w:rPr>
                <w:ins w:id="94" w:author="Ericsson - Lu Yunjie" w:date="2019-09-24T17:20:00Z"/>
              </w:rPr>
            </w:pPr>
            <w:ins w:id="95" w:author="Ericsson - Lu Yunjie" w:date="2019-09-24T17:20: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8D7461" w:rsidRPr="003B2883" w:rsidRDefault="008D7461" w:rsidP="00815DC4">
            <w:pPr>
              <w:pStyle w:val="TAH"/>
              <w:rPr>
                <w:ins w:id="96" w:author="Ericsson - Lu Yunjie" w:date="2019-09-24T17:20:00Z"/>
              </w:rPr>
            </w:pPr>
            <w:ins w:id="97" w:author="Ericsson - Lu Yunjie" w:date="2019-09-24T17:2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461" w:rsidRPr="003B2883" w:rsidRDefault="008D7461" w:rsidP="00815DC4">
            <w:pPr>
              <w:pStyle w:val="TAH"/>
              <w:jc w:val="left"/>
              <w:rPr>
                <w:ins w:id="98" w:author="Ericsson - Lu Yunjie" w:date="2019-09-24T17:20:00Z"/>
              </w:rPr>
            </w:pPr>
            <w:ins w:id="99" w:author="Ericsson - Lu Yunjie" w:date="2019-09-24T17:20: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D7461" w:rsidRPr="003B2883" w:rsidRDefault="008D7461" w:rsidP="00815DC4">
            <w:pPr>
              <w:pStyle w:val="TAH"/>
              <w:rPr>
                <w:ins w:id="100" w:author="Ericsson - Lu Yunjie" w:date="2019-09-24T17:20:00Z"/>
                <w:rFonts w:cs="Arial"/>
                <w:szCs w:val="18"/>
              </w:rPr>
            </w:pPr>
            <w:ins w:id="101" w:author="Ericsson - Lu Yunjie" w:date="2019-09-24T17:20:00Z">
              <w:r w:rsidRPr="003B2883">
                <w:rPr>
                  <w:rFonts w:cs="Arial"/>
                  <w:szCs w:val="18"/>
                </w:rPr>
                <w:t>Description</w:t>
              </w:r>
            </w:ins>
          </w:p>
        </w:tc>
      </w:tr>
      <w:tr w:rsidR="008D7461" w:rsidRPr="003B2883" w:rsidTr="00815DC4">
        <w:trPr>
          <w:jc w:val="center"/>
          <w:ins w:id="102" w:author="Ericsson - Lu Yunjie" w:date="2019-09-24T17:20:00Z"/>
        </w:trPr>
        <w:tc>
          <w:tcPr>
            <w:tcW w:w="2090" w:type="dxa"/>
            <w:tcBorders>
              <w:top w:val="single" w:sz="4" w:space="0" w:color="auto"/>
              <w:left w:val="single" w:sz="4" w:space="0" w:color="auto"/>
              <w:bottom w:val="single" w:sz="4" w:space="0" w:color="auto"/>
              <w:right w:val="single" w:sz="4" w:space="0" w:color="auto"/>
            </w:tcBorders>
          </w:tcPr>
          <w:p w:rsidR="008D7461" w:rsidRPr="003B2883" w:rsidRDefault="00815DC4" w:rsidP="00815DC4">
            <w:pPr>
              <w:pStyle w:val="TAL"/>
              <w:rPr>
                <w:ins w:id="103" w:author="Ericsson - Lu Yunjie" w:date="2019-09-24T17:20:00Z"/>
              </w:rPr>
            </w:pPr>
            <w:ins w:id="104" w:author="Ericsson - Lu Yunjie" w:date="2019-09-24T17:20:00Z">
              <w:r>
                <w:t>tac</w:t>
              </w:r>
            </w:ins>
          </w:p>
        </w:tc>
        <w:tc>
          <w:tcPr>
            <w:tcW w:w="1654" w:type="dxa"/>
            <w:tcBorders>
              <w:top w:val="single" w:sz="4" w:space="0" w:color="auto"/>
              <w:left w:val="single" w:sz="4" w:space="0" w:color="auto"/>
              <w:bottom w:val="single" w:sz="4" w:space="0" w:color="auto"/>
              <w:right w:val="single" w:sz="4" w:space="0" w:color="auto"/>
            </w:tcBorders>
          </w:tcPr>
          <w:p w:rsidR="008D7461" w:rsidRPr="003B2883" w:rsidRDefault="00815DC4" w:rsidP="00815DC4">
            <w:pPr>
              <w:pStyle w:val="TAL"/>
              <w:rPr>
                <w:ins w:id="105" w:author="Ericsson - Lu Yunjie" w:date="2019-09-24T17:20:00Z"/>
              </w:rPr>
            </w:pPr>
            <w:proofErr w:type="spellStart"/>
            <w:ins w:id="106" w:author="Ericsson - Lu Yunjie" w:date="2019-09-24T17:20:00Z">
              <w:r>
                <w:t>TypeAlloc</w:t>
              </w:r>
            </w:ins>
            <w:ins w:id="107" w:author="Ericsson - Lu Yunjie" w:date="2019-09-24T17:21:00Z">
              <w:r>
                <w:t>ationCode</w:t>
              </w:r>
            </w:ins>
            <w:proofErr w:type="spellEnd"/>
          </w:p>
        </w:tc>
        <w:tc>
          <w:tcPr>
            <w:tcW w:w="330" w:type="dxa"/>
            <w:tcBorders>
              <w:top w:val="single" w:sz="4" w:space="0" w:color="auto"/>
              <w:left w:val="single" w:sz="4" w:space="0" w:color="auto"/>
              <w:bottom w:val="single" w:sz="4" w:space="0" w:color="auto"/>
              <w:right w:val="single" w:sz="4" w:space="0" w:color="auto"/>
            </w:tcBorders>
          </w:tcPr>
          <w:p w:rsidR="008D7461" w:rsidRPr="003B2883" w:rsidRDefault="008D7461" w:rsidP="00815DC4">
            <w:pPr>
              <w:pStyle w:val="TAC"/>
              <w:rPr>
                <w:ins w:id="108" w:author="Ericsson - Lu Yunjie" w:date="2019-09-24T17:20:00Z"/>
              </w:rPr>
            </w:pPr>
            <w:ins w:id="109" w:author="Ericsson - Lu Yunjie" w:date="2019-09-24T17:20: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8D7461" w:rsidRPr="003B2883" w:rsidRDefault="008D7461" w:rsidP="00815DC4">
            <w:pPr>
              <w:pStyle w:val="TAL"/>
              <w:rPr>
                <w:ins w:id="110" w:author="Ericsson - Lu Yunjie" w:date="2019-09-24T17:20:00Z"/>
              </w:rPr>
            </w:pPr>
            <w:ins w:id="111" w:author="Ericsson - Lu Yunjie" w:date="2019-09-24T17:20: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8D7461" w:rsidRPr="003B2883" w:rsidRDefault="00CA3DC2" w:rsidP="00815DC4">
            <w:pPr>
              <w:pStyle w:val="TAL"/>
              <w:rPr>
                <w:ins w:id="112" w:author="Ericsson - Lu Yunjie" w:date="2019-09-24T17:20:00Z"/>
                <w:rFonts w:cs="Arial"/>
                <w:szCs w:val="18"/>
              </w:rPr>
            </w:pPr>
            <w:ins w:id="113" w:author="Ericsson - Lu Yunjie" w:date="2019-09-24T17:21:00Z">
              <w:r>
                <w:rPr>
                  <w:rFonts w:cs="Arial"/>
                  <w:szCs w:val="18"/>
                </w:rPr>
                <w:t>This IE shall indicate the Type Allocation Code (TAC) of the UE.</w:t>
              </w:r>
            </w:ins>
          </w:p>
        </w:tc>
      </w:tr>
      <w:tr w:rsidR="008D7461" w:rsidRPr="003B2883" w:rsidTr="00815DC4">
        <w:trPr>
          <w:jc w:val="center"/>
          <w:ins w:id="114" w:author="Ericsson - Lu Yunjie" w:date="2019-09-24T17:20:00Z"/>
        </w:trPr>
        <w:tc>
          <w:tcPr>
            <w:tcW w:w="2090" w:type="dxa"/>
            <w:tcBorders>
              <w:top w:val="single" w:sz="4" w:space="0" w:color="auto"/>
              <w:left w:val="single" w:sz="4" w:space="0" w:color="auto"/>
              <w:bottom w:val="single" w:sz="4" w:space="0" w:color="auto"/>
              <w:right w:val="single" w:sz="4" w:space="0" w:color="auto"/>
            </w:tcBorders>
          </w:tcPr>
          <w:p w:rsidR="008D7461" w:rsidRPr="003B2883" w:rsidRDefault="00CA3DC2" w:rsidP="00815DC4">
            <w:pPr>
              <w:pStyle w:val="TAL"/>
              <w:rPr>
                <w:ins w:id="115" w:author="Ericsson - Lu Yunjie" w:date="2019-09-24T17:20:00Z"/>
              </w:rPr>
            </w:pPr>
            <w:proofErr w:type="spellStart"/>
            <w:ins w:id="116" w:author="Ericsson - Lu Yunjie" w:date="2019-09-24T17:21:00Z">
              <w:r>
                <w:t>sv</w:t>
              </w:r>
            </w:ins>
            <w:ins w:id="117" w:author="Ericsson - Lu Yunjie" w:date="2019-09-25T10:47:00Z">
              <w:r w:rsidR="00D0378B">
                <w:t>n</w:t>
              </w:r>
            </w:ins>
            <w:proofErr w:type="spellEnd"/>
          </w:p>
        </w:tc>
        <w:tc>
          <w:tcPr>
            <w:tcW w:w="1654" w:type="dxa"/>
            <w:tcBorders>
              <w:top w:val="single" w:sz="4" w:space="0" w:color="auto"/>
              <w:left w:val="single" w:sz="4" w:space="0" w:color="auto"/>
              <w:bottom w:val="single" w:sz="4" w:space="0" w:color="auto"/>
              <w:right w:val="single" w:sz="4" w:space="0" w:color="auto"/>
            </w:tcBorders>
          </w:tcPr>
          <w:p w:rsidR="008D7461" w:rsidRPr="003B2883" w:rsidRDefault="00391E2E" w:rsidP="00815DC4">
            <w:pPr>
              <w:pStyle w:val="TAL"/>
              <w:rPr>
                <w:ins w:id="118" w:author="Ericsson - Lu Yunjie" w:date="2019-09-24T17:20:00Z"/>
              </w:rPr>
            </w:pPr>
            <w:proofErr w:type="spellStart"/>
            <w:ins w:id="119" w:author="Ericsson - Lu Yunjie" w:date="2019-09-24T17:22:00Z">
              <w:r>
                <w:t>DeviceSw</w:t>
              </w:r>
            </w:ins>
            <w:ins w:id="120" w:author="Ericsson - Lu Yunjie" w:date="2019-09-24T17:21:00Z">
              <w:r w:rsidR="00CA3DC2">
                <w:t>Version</w:t>
              </w:r>
            </w:ins>
            <w:proofErr w:type="spellEnd"/>
          </w:p>
        </w:tc>
        <w:tc>
          <w:tcPr>
            <w:tcW w:w="330" w:type="dxa"/>
            <w:tcBorders>
              <w:top w:val="single" w:sz="4" w:space="0" w:color="auto"/>
              <w:left w:val="single" w:sz="4" w:space="0" w:color="auto"/>
              <w:bottom w:val="single" w:sz="4" w:space="0" w:color="auto"/>
              <w:right w:val="single" w:sz="4" w:space="0" w:color="auto"/>
            </w:tcBorders>
          </w:tcPr>
          <w:p w:rsidR="008D7461" w:rsidRPr="003B2883" w:rsidRDefault="00CA3DC2" w:rsidP="00815DC4">
            <w:pPr>
              <w:pStyle w:val="TAC"/>
              <w:rPr>
                <w:ins w:id="121" w:author="Ericsson - Lu Yunjie" w:date="2019-09-24T17:20:00Z"/>
              </w:rPr>
            </w:pPr>
            <w:ins w:id="122" w:author="Ericsson - Lu Yunjie" w:date="2019-09-24T17:21:00Z">
              <w:r>
                <w:t>O</w:t>
              </w:r>
            </w:ins>
          </w:p>
        </w:tc>
        <w:tc>
          <w:tcPr>
            <w:tcW w:w="1134" w:type="dxa"/>
            <w:tcBorders>
              <w:top w:val="single" w:sz="4" w:space="0" w:color="auto"/>
              <w:left w:val="single" w:sz="4" w:space="0" w:color="auto"/>
              <w:bottom w:val="single" w:sz="4" w:space="0" w:color="auto"/>
              <w:right w:val="single" w:sz="4" w:space="0" w:color="auto"/>
            </w:tcBorders>
          </w:tcPr>
          <w:p w:rsidR="008D7461" w:rsidRPr="003B2883" w:rsidRDefault="00CA3DC2" w:rsidP="00815DC4">
            <w:pPr>
              <w:pStyle w:val="TAL"/>
              <w:rPr>
                <w:ins w:id="123" w:author="Ericsson - Lu Yunjie" w:date="2019-09-24T17:20:00Z"/>
              </w:rPr>
            </w:pPr>
            <w:ins w:id="124" w:author="Ericsson - Lu Yunjie" w:date="2019-09-24T17:21:00Z">
              <w:r>
                <w:t>0..</w:t>
              </w:r>
            </w:ins>
            <w:ins w:id="125" w:author="Ericsson - Lu Yunjie" w:date="2019-09-24T17:20:00Z">
              <w:r w:rsidR="008D7461" w:rsidRPr="003B2883">
                <w:t>1</w:t>
              </w:r>
            </w:ins>
          </w:p>
        </w:tc>
        <w:tc>
          <w:tcPr>
            <w:tcW w:w="4359" w:type="dxa"/>
            <w:tcBorders>
              <w:top w:val="single" w:sz="4" w:space="0" w:color="auto"/>
              <w:left w:val="single" w:sz="4" w:space="0" w:color="auto"/>
              <w:bottom w:val="single" w:sz="4" w:space="0" w:color="auto"/>
              <w:right w:val="single" w:sz="4" w:space="0" w:color="auto"/>
            </w:tcBorders>
          </w:tcPr>
          <w:p w:rsidR="008D7461" w:rsidRPr="003B2883" w:rsidRDefault="00A22410" w:rsidP="00815DC4">
            <w:pPr>
              <w:pStyle w:val="TAL"/>
              <w:rPr>
                <w:ins w:id="126" w:author="Ericsson - Lu Yunjie" w:date="2019-09-24T17:20:00Z"/>
                <w:rFonts w:cs="Arial"/>
                <w:szCs w:val="18"/>
              </w:rPr>
            </w:pPr>
            <w:ins w:id="127" w:author="Ericsson - Lu Yunjie" w:date="2019-09-24T17:21:00Z">
              <w:r>
                <w:rPr>
                  <w:rFonts w:cs="Arial"/>
                  <w:szCs w:val="18"/>
                </w:rPr>
                <w:t xml:space="preserve">When present, this IE shall </w:t>
              </w:r>
            </w:ins>
            <w:ins w:id="128" w:author="Ericsson - Lu Yunjie" w:date="2019-09-24T17:22:00Z">
              <w:r>
                <w:rPr>
                  <w:rFonts w:cs="Arial"/>
                  <w:szCs w:val="18"/>
                </w:rPr>
                <w:t xml:space="preserve">indicate the software version </w:t>
              </w:r>
            </w:ins>
            <w:ins w:id="129" w:author="Ericsson - Lu Yunjie" w:date="2019-09-25T10:47:00Z">
              <w:r w:rsidR="00980A56">
                <w:rPr>
                  <w:rFonts w:cs="Arial"/>
                  <w:szCs w:val="18"/>
                </w:rPr>
                <w:t xml:space="preserve">number </w:t>
              </w:r>
            </w:ins>
            <w:ins w:id="130" w:author="Ericsson - Lu Yunjie" w:date="2019-09-24T17:22:00Z">
              <w:r>
                <w:rPr>
                  <w:rFonts w:cs="Arial"/>
                  <w:szCs w:val="18"/>
                </w:rPr>
                <w:t>of the UE.</w:t>
              </w:r>
            </w:ins>
          </w:p>
        </w:tc>
      </w:tr>
    </w:tbl>
    <w:p w:rsidR="00127D92" w:rsidRDefault="00127D92" w:rsidP="003E6B96"/>
    <w:p w:rsidR="00127D92" w:rsidRPr="006B5418" w:rsidRDefault="00127D92" w:rsidP="00127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47AF8" w:rsidRPr="003B2883" w:rsidRDefault="00947AF8" w:rsidP="00947AF8">
      <w:pPr>
        <w:pStyle w:val="Heading5"/>
      </w:pPr>
      <w:bookmarkStart w:id="131" w:name="_Toc11343282"/>
      <w:bookmarkStart w:id="132" w:name="_Toc18495095"/>
      <w:r w:rsidRPr="003B2883">
        <w:lastRenderedPageBreak/>
        <w:t>6.2.6.3.3</w:t>
      </w:r>
      <w:r w:rsidRPr="003B2883">
        <w:tab/>
        <w:t xml:space="preserve">Enumeration: </w:t>
      </w:r>
      <w:proofErr w:type="spellStart"/>
      <w:r w:rsidRPr="003B2883">
        <w:t>AmfEventType</w:t>
      </w:r>
      <w:bookmarkEnd w:id="131"/>
      <w:bookmarkEnd w:id="132"/>
      <w:proofErr w:type="spellEnd"/>
    </w:p>
    <w:p w:rsidR="00947AF8" w:rsidRPr="003B2883" w:rsidRDefault="00947AF8" w:rsidP="00947AF8">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615"/>
        <w:gridCol w:w="5331"/>
      </w:tblGrid>
      <w:tr w:rsidR="00947AF8" w:rsidRPr="003B2883" w:rsidTr="00815DC4">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47AF8" w:rsidRPr="003B2883" w:rsidRDefault="00947AF8" w:rsidP="00815DC4">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47AF8" w:rsidRPr="003B2883" w:rsidRDefault="00947AF8" w:rsidP="00815DC4">
            <w:pPr>
              <w:pStyle w:val="TAH"/>
            </w:pPr>
            <w:r w:rsidRPr="003B2883">
              <w:t>Description</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Last Known Location of a UE or a group of UEs, and Updated Location of the UE or any UE in the group when AMF becomes aware of a location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time zone of a UE or a group of UEs, and updated time zone of the UE or any UE in the group when AMF becomes aware of a time zone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Communication failure report of a UE or group of UEs or any UE.</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A NF subscribes to this event to receive the number of UEs in a specific area.</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947AF8" w:rsidRPr="003B2883" w:rsidTr="00815DC4">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7AF8" w:rsidRPr="003B2883" w:rsidRDefault="00947AF8" w:rsidP="00815DC4">
            <w:pPr>
              <w:pStyle w:val="TAL"/>
            </w:pPr>
            <w:r w:rsidRPr="003B2883">
              <w:t xml:space="preserve">A NF subscribes to this event to receive the </w:t>
            </w:r>
            <w:r>
              <w:t>5GS user</w:t>
            </w:r>
            <w:r w:rsidRPr="003B2883">
              <w:t xml:space="preserve"> state of a UE.</w:t>
            </w:r>
          </w:p>
        </w:tc>
      </w:tr>
      <w:tr w:rsidR="00AE69A6" w:rsidRPr="003B2883" w:rsidTr="00815DC4">
        <w:trPr>
          <w:ins w:id="133" w:author="Ericsson - Lu Yunjie" w:date="2019-09-24T17:23: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69A6" w:rsidRPr="003B2883" w:rsidRDefault="00AE69A6" w:rsidP="00AE69A6">
            <w:pPr>
              <w:pStyle w:val="TAL"/>
              <w:rPr>
                <w:ins w:id="134" w:author="Ericsson - Lu Yunjie" w:date="2019-09-24T17:23:00Z"/>
              </w:rPr>
            </w:pPr>
            <w:ins w:id="135" w:author="Ericsson - Lu Yunjie" w:date="2019-09-24T17:23:00Z">
              <w:r w:rsidRPr="003B2883">
                <w:t>"</w:t>
              </w:r>
            </w:ins>
            <w:ins w:id="136" w:author="Ericsson - Lu Yunjie" w:date="2019-09-24T17:24:00Z">
              <w:r>
                <w:t>DEVICE_INFO</w:t>
              </w:r>
            </w:ins>
            <w:ins w:id="137" w:author="Ericsson - Lu Yunjie" w:date="2019-09-24T17:23:00Z">
              <w:r w:rsidRPr="003B2883">
                <w:t>_REPORT"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E69A6" w:rsidRPr="003B2883" w:rsidRDefault="00AE69A6" w:rsidP="00AE69A6">
            <w:pPr>
              <w:pStyle w:val="TAL"/>
              <w:rPr>
                <w:ins w:id="138" w:author="Ericsson - Lu Yunjie" w:date="2019-09-24T17:23:00Z"/>
              </w:rPr>
            </w:pPr>
            <w:ins w:id="139" w:author="Ericsson - Lu Yunjie" w:date="2019-09-24T17:23:00Z">
              <w:r w:rsidRPr="003B2883">
                <w:t xml:space="preserve">A NF subscribes to this event to receive the </w:t>
              </w:r>
            </w:ins>
            <w:ins w:id="140" w:author="Ericsson - Lu Yunjie" w:date="2019-09-24T17:24:00Z">
              <w:r>
                <w:t xml:space="preserve">device information </w:t>
              </w:r>
            </w:ins>
            <w:ins w:id="141" w:author="Ericsson - Lu Yunjie" w:date="2019-09-24T17:23:00Z">
              <w:r w:rsidRPr="003B2883">
                <w:t>of a UE</w:t>
              </w:r>
            </w:ins>
            <w:ins w:id="142" w:author="Ericsson - Lu Yunjie" w:date="2019-09-24T17:24:00Z">
              <w:r>
                <w:t xml:space="preserve"> or a group of UEs</w:t>
              </w:r>
            </w:ins>
            <w:ins w:id="143" w:author="Ericsson - Lu Yunjie" w:date="2019-09-24T17:23:00Z">
              <w:r w:rsidRPr="003B2883">
                <w:t>.</w:t>
              </w:r>
            </w:ins>
          </w:p>
        </w:tc>
      </w:tr>
    </w:tbl>
    <w:p w:rsidR="00127D92" w:rsidRDefault="00127D92" w:rsidP="003E6B96"/>
    <w:p w:rsidR="00127D92" w:rsidRPr="006B5418" w:rsidRDefault="00127D92" w:rsidP="00127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47AF8" w:rsidRPr="003B2883" w:rsidRDefault="00947AF8" w:rsidP="00947AF8">
      <w:pPr>
        <w:pStyle w:val="Heading2"/>
      </w:pPr>
      <w:bookmarkStart w:id="144" w:name="_Toc11343394"/>
      <w:bookmarkStart w:id="145" w:name="_Toc18495210"/>
      <w:bookmarkStart w:id="146" w:name="_Hlk18495581"/>
      <w:r w:rsidRPr="003B2883">
        <w:t>A.3</w:t>
      </w:r>
      <w:r w:rsidRPr="003B2883">
        <w:tab/>
        <w:t>Namf_EventExposure API</w:t>
      </w:r>
      <w:bookmarkEnd w:id="144"/>
      <w:bookmarkEnd w:id="145"/>
    </w:p>
    <w:p w:rsidR="00947AF8" w:rsidRPr="003B2883" w:rsidRDefault="00947AF8" w:rsidP="00947AF8">
      <w:pPr>
        <w:pStyle w:val="PL"/>
      </w:pPr>
      <w:r w:rsidRPr="003B2883">
        <w:t>openapi: 3.0.0</w:t>
      </w:r>
    </w:p>
    <w:p w:rsidR="00947AF8" w:rsidRPr="003B2883" w:rsidRDefault="00947AF8" w:rsidP="00947AF8">
      <w:pPr>
        <w:pStyle w:val="PL"/>
      </w:pPr>
      <w:r w:rsidRPr="003B2883">
        <w:t>info:</w:t>
      </w:r>
    </w:p>
    <w:p w:rsidR="00947AF8" w:rsidRPr="003B2883" w:rsidRDefault="00947AF8" w:rsidP="00947AF8">
      <w:pPr>
        <w:pStyle w:val="PL"/>
      </w:pPr>
      <w:r w:rsidRPr="003B2883">
        <w:t xml:space="preserve">  version: 1.</w:t>
      </w:r>
      <w:r>
        <w:t>1</w:t>
      </w:r>
      <w:r w:rsidRPr="003B2883">
        <w:t>.</w:t>
      </w:r>
      <w:r>
        <w:t>0.alpha-1</w:t>
      </w:r>
    </w:p>
    <w:p w:rsidR="00947AF8" w:rsidRPr="003B2883" w:rsidRDefault="00947AF8" w:rsidP="00947AF8">
      <w:pPr>
        <w:pStyle w:val="PL"/>
      </w:pPr>
      <w:r w:rsidRPr="003B2883">
        <w:t xml:space="preserve">  title: Namf_EventExposure</w:t>
      </w:r>
    </w:p>
    <w:p w:rsidR="00947AF8" w:rsidRPr="003B2883" w:rsidRDefault="00947AF8" w:rsidP="00947AF8">
      <w:pPr>
        <w:pStyle w:val="PL"/>
      </w:pPr>
      <w:r w:rsidRPr="003B2883">
        <w:t xml:space="preserve">  description: |</w:t>
      </w:r>
    </w:p>
    <w:p w:rsidR="00947AF8" w:rsidRPr="003B2883" w:rsidRDefault="00947AF8" w:rsidP="00947AF8">
      <w:pPr>
        <w:pStyle w:val="PL"/>
      </w:pPr>
      <w:r w:rsidRPr="003B2883">
        <w:t xml:space="preserve">    AMF Event Exposure Service</w:t>
      </w:r>
    </w:p>
    <w:p w:rsidR="00947AF8" w:rsidRPr="003B2883" w:rsidRDefault="00947AF8" w:rsidP="00947AF8">
      <w:pPr>
        <w:pStyle w:val="PL"/>
      </w:pPr>
      <w:r w:rsidRPr="003B2883">
        <w:t xml:space="preserve">    © 2019, 3GPP Organizational Partners (ARIB, ATIS, CCSA, ETSI, TSDSI, TTA, TTC).</w:t>
      </w:r>
    </w:p>
    <w:p w:rsidR="00947AF8" w:rsidRDefault="00947AF8" w:rsidP="00947AF8">
      <w:pPr>
        <w:pStyle w:val="PL"/>
      </w:pPr>
      <w:r w:rsidRPr="003B2883">
        <w:t xml:space="preserve">    All rights reserved.</w:t>
      </w:r>
    </w:p>
    <w:p w:rsidR="00947AF8" w:rsidRPr="003B2883" w:rsidRDefault="00947AF8" w:rsidP="00947AF8">
      <w:pPr>
        <w:pStyle w:val="PL"/>
      </w:pPr>
      <w:r w:rsidRPr="003B2883">
        <w:t>security:</w:t>
      </w:r>
    </w:p>
    <w:p w:rsidR="00947AF8" w:rsidRPr="003B2883" w:rsidRDefault="00947AF8" w:rsidP="00947AF8">
      <w:pPr>
        <w:pStyle w:val="PL"/>
        <w:rPr>
          <w:lang w:val="en-US"/>
        </w:rPr>
      </w:pPr>
      <w:r w:rsidRPr="003B2883">
        <w:rPr>
          <w:lang w:val="en-US"/>
        </w:rPr>
        <w:t xml:space="preserve">  - {}</w:t>
      </w:r>
    </w:p>
    <w:p w:rsidR="00947AF8" w:rsidRPr="003B2883" w:rsidRDefault="00947AF8" w:rsidP="00947AF8">
      <w:pPr>
        <w:pStyle w:val="PL"/>
      </w:pPr>
      <w:r w:rsidRPr="003B2883">
        <w:t xml:space="preserve">  - oAuth2ClientCredentials:</w:t>
      </w:r>
    </w:p>
    <w:p w:rsidR="00947AF8" w:rsidRPr="003B2883" w:rsidRDefault="00947AF8" w:rsidP="00947AF8">
      <w:pPr>
        <w:pStyle w:val="PL"/>
        <w:rPr>
          <w:lang w:val="en-US"/>
        </w:rPr>
      </w:pPr>
      <w:r w:rsidRPr="003B2883">
        <w:rPr>
          <w:lang w:val="en-US"/>
        </w:rPr>
        <w:t xml:space="preserve">      - namf-evts</w:t>
      </w:r>
    </w:p>
    <w:p w:rsidR="00947AF8" w:rsidRPr="003B2883" w:rsidRDefault="00947AF8" w:rsidP="00947AF8">
      <w:pPr>
        <w:pStyle w:val="PL"/>
      </w:pPr>
      <w:r w:rsidRPr="003B2883">
        <w:t>externalDocs:</w:t>
      </w:r>
    </w:p>
    <w:p w:rsidR="00947AF8" w:rsidRPr="003B2883" w:rsidRDefault="00947AF8" w:rsidP="00947AF8">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rsidR="00947AF8" w:rsidRPr="003B2883" w:rsidRDefault="00947AF8" w:rsidP="00947AF8">
      <w:pPr>
        <w:pStyle w:val="PL"/>
      </w:pPr>
      <w:r w:rsidRPr="003B2883">
        <w:t xml:space="preserve">  url: 'http://www.3gpp.org/ftp/Specs/archive/29_series/29.518/'</w:t>
      </w:r>
    </w:p>
    <w:bookmarkEnd w:id="146"/>
    <w:p w:rsidR="00975ACB" w:rsidRDefault="00975ACB" w:rsidP="00975ACB"/>
    <w:p w:rsidR="00975ACB" w:rsidRPr="00975ACB" w:rsidRDefault="00975ACB" w:rsidP="00975ACB">
      <w:pPr>
        <w:rPr>
          <w:color w:val="00B0F0"/>
        </w:rPr>
      </w:pPr>
      <w:r w:rsidRPr="00975ACB">
        <w:rPr>
          <w:color w:val="00B0F0"/>
        </w:rPr>
        <w:t>****************** Text Skipped for Clarity *****************</w:t>
      </w:r>
    </w:p>
    <w:p w:rsidR="00947AF8" w:rsidRPr="003B2883" w:rsidRDefault="00947AF8" w:rsidP="00947AF8">
      <w:pPr>
        <w:pStyle w:val="PL"/>
      </w:pPr>
      <w:r w:rsidRPr="003B2883">
        <w:t xml:space="preserve">    AmfEventReport:</w:t>
      </w:r>
    </w:p>
    <w:p w:rsidR="00947AF8" w:rsidRPr="003B2883" w:rsidRDefault="00947AF8" w:rsidP="00947AF8">
      <w:pPr>
        <w:pStyle w:val="PL"/>
      </w:pPr>
      <w:r w:rsidRPr="003B2883">
        <w:t xml:space="preserve">      type: object</w:t>
      </w:r>
    </w:p>
    <w:p w:rsidR="00947AF8" w:rsidRPr="003B2883" w:rsidRDefault="00947AF8" w:rsidP="00947AF8">
      <w:pPr>
        <w:pStyle w:val="PL"/>
      </w:pPr>
      <w:r w:rsidRPr="003B2883">
        <w:t xml:space="preserve">      properties:</w:t>
      </w:r>
    </w:p>
    <w:p w:rsidR="00947AF8" w:rsidRPr="003B2883" w:rsidRDefault="00947AF8" w:rsidP="00947AF8">
      <w:pPr>
        <w:pStyle w:val="PL"/>
      </w:pPr>
      <w:r w:rsidRPr="003B2883">
        <w:t xml:space="preserve">        type:</w:t>
      </w:r>
    </w:p>
    <w:p w:rsidR="00947AF8" w:rsidRPr="003B2883" w:rsidRDefault="00947AF8" w:rsidP="00947AF8">
      <w:pPr>
        <w:pStyle w:val="PL"/>
      </w:pPr>
      <w:r w:rsidRPr="003B2883">
        <w:t xml:space="preserve">          $ref: '#/components/schemas/AmfEventType'</w:t>
      </w:r>
    </w:p>
    <w:p w:rsidR="00947AF8" w:rsidRPr="003B2883" w:rsidRDefault="00947AF8" w:rsidP="00947AF8">
      <w:pPr>
        <w:pStyle w:val="PL"/>
      </w:pPr>
      <w:r w:rsidRPr="003B2883">
        <w:t xml:space="preserve">        state:</w:t>
      </w:r>
    </w:p>
    <w:p w:rsidR="00947AF8" w:rsidRPr="003B2883" w:rsidRDefault="00947AF8" w:rsidP="00947AF8">
      <w:pPr>
        <w:pStyle w:val="PL"/>
      </w:pPr>
      <w:r w:rsidRPr="003B2883">
        <w:t xml:space="preserve">          $ref: '#/components/schemas/AmfEventState'</w:t>
      </w:r>
    </w:p>
    <w:p w:rsidR="00947AF8" w:rsidRPr="003B2883" w:rsidRDefault="00947AF8" w:rsidP="00947AF8">
      <w:pPr>
        <w:pStyle w:val="PL"/>
      </w:pPr>
      <w:r w:rsidRPr="003B2883">
        <w:t xml:space="preserve">        timeStamp:</w:t>
      </w:r>
    </w:p>
    <w:p w:rsidR="00947AF8" w:rsidRPr="003B2883" w:rsidRDefault="00947AF8" w:rsidP="00947AF8">
      <w:pPr>
        <w:pStyle w:val="PL"/>
      </w:pPr>
      <w:r w:rsidRPr="003B2883">
        <w:t xml:space="preserve">          $ref: 'TS29571_CommonData.yaml#/components/schemas/DateTime'</w:t>
      </w:r>
    </w:p>
    <w:p w:rsidR="00947AF8" w:rsidRPr="003B2883" w:rsidRDefault="00947AF8" w:rsidP="00947AF8">
      <w:pPr>
        <w:pStyle w:val="PL"/>
      </w:pPr>
      <w:r w:rsidRPr="003B2883">
        <w:t xml:space="preserve">        subscriptionId:</w:t>
      </w:r>
    </w:p>
    <w:p w:rsidR="00947AF8" w:rsidRPr="003B2883" w:rsidRDefault="00947AF8" w:rsidP="00947AF8">
      <w:pPr>
        <w:pStyle w:val="PL"/>
      </w:pPr>
      <w:r w:rsidRPr="003B2883">
        <w:t xml:space="preserve">          $ref: 'TS29571_CommonData.yaml#/components/schemas/Uri'</w:t>
      </w:r>
    </w:p>
    <w:p w:rsidR="00947AF8" w:rsidRPr="003B2883" w:rsidRDefault="00947AF8" w:rsidP="00947AF8">
      <w:pPr>
        <w:pStyle w:val="PL"/>
      </w:pPr>
      <w:r w:rsidRPr="003B2883">
        <w:t xml:space="preserve">        anyUe:</w:t>
      </w:r>
    </w:p>
    <w:p w:rsidR="00947AF8" w:rsidRPr="003B2883" w:rsidRDefault="00947AF8" w:rsidP="00947AF8">
      <w:pPr>
        <w:pStyle w:val="PL"/>
      </w:pPr>
      <w:r w:rsidRPr="003B2883">
        <w:t xml:space="preserve">          type: boolean</w:t>
      </w:r>
    </w:p>
    <w:p w:rsidR="00947AF8" w:rsidRPr="003B2883" w:rsidRDefault="00947AF8" w:rsidP="00947AF8">
      <w:pPr>
        <w:pStyle w:val="PL"/>
      </w:pPr>
      <w:r w:rsidRPr="003B2883">
        <w:t xml:space="preserve">        supi:</w:t>
      </w:r>
    </w:p>
    <w:p w:rsidR="00947AF8" w:rsidRPr="003B2883" w:rsidRDefault="00947AF8" w:rsidP="00947AF8">
      <w:pPr>
        <w:pStyle w:val="PL"/>
      </w:pPr>
      <w:r w:rsidRPr="003B2883">
        <w:t xml:space="preserve">          $ref: 'TS29571_CommonData.yaml#/components/schemas/Supi'</w:t>
      </w:r>
    </w:p>
    <w:p w:rsidR="00947AF8" w:rsidRPr="003B2883" w:rsidRDefault="00947AF8" w:rsidP="00947AF8">
      <w:pPr>
        <w:pStyle w:val="PL"/>
      </w:pPr>
      <w:r w:rsidRPr="003B2883">
        <w:t xml:space="preserve">        areaList:</w:t>
      </w:r>
    </w:p>
    <w:p w:rsidR="00947AF8" w:rsidRPr="003B2883" w:rsidRDefault="00947AF8" w:rsidP="00947AF8">
      <w:pPr>
        <w:pStyle w:val="PL"/>
      </w:pPr>
      <w:r w:rsidRPr="003B2883">
        <w:t xml:space="preserve">          type: array</w:t>
      </w:r>
    </w:p>
    <w:p w:rsidR="00947AF8" w:rsidRPr="003B2883" w:rsidRDefault="00947AF8" w:rsidP="00947AF8">
      <w:pPr>
        <w:pStyle w:val="PL"/>
      </w:pPr>
      <w:r w:rsidRPr="003B2883">
        <w:t xml:space="preserve">          items:</w:t>
      </w:r>
    </w:p>
    <w:p w:rsidR="00947AF8" w:rsidRPr="003B2883" w:rsidRDefault="00947AF8" w:rsidP="00947AF8">
      <w:pPr>
        <w:pStyle w:val="PL"/>
      </w:pPr>
      <w:r w:rsidRPr="003B2883">
        <w:t xml:space="preserve">            $ref: '#/components/schemas/AmfEventArea'</w:t>
      </w:r>
    </w:p>
    <w:p w:rsidR="00947AF8" w:rsidRPr="003B2883" w:rsidRDefault="00947AF8" w:rsidP="00947AF8">
      <w:pPr>
        <w:pStyle w:val="PL"/>
      </w:pPr>
      <w:r w:rsidRPr="003B2883">
        <w:t xml:space="preserve">          minItems: 1</w:t>
      </w:r>
    </w:p>
    <w:p w:rsidR="00947AF8" w:rsidRPr="003B2883" w:rsidRDefault="00947AF8" w:rsidP="00947AF8">
      <w:pPr>
        <w:pStyle w:val="PL"/>
      </w:pPr>
      <w:r w:rsidRPr="003B2883">
        <w:t xml:space="preserve">        refId:</w:t>
      </w:r>
    </w:p>
    <w:p w:rsidR="00947AF8" w:rsidRPr="003B2883" w:rsidRDefault="00947AF8" w:rsidP="00947AF8">
      <w:pPr>
        <w:pStyle w:val="PL"/>
      </w:pPr>
      <w:r w:rsidRPr="003B2883">
        <w:t xml:space="preserve">          $ref: 'TS29503_Nudm_EE.yaml#/components/schemas/ReferenceId'</w:t>
      </w:r>
    </w:p>
    <w:p w:rsidR="00947AF8" w:rsidRPr="003B2883" w:rsidRDefault="00947AF8" w:rsidP="00947AF8">
      <w:pPr>
        <w:pStyle w:val="PL"/>
      </w:pPr>
      <w:r w:rsidRPr="003B2883">
        <w:t xml:space="preserve">        gpsi:</w:t>
      </w:r>
    </w:p>
    <w:p w:rsidR="00947AF8" w:rsidRPr="003B2883" w:rsidRDefault="00947AF8" w:rsidP="00947AF8">
      <w:pPr>
        <w:pStyle w:val="PL"/>
      </w:pPr>
      <w:r w:rsidRPr="003B2883">
        <w:t xml:space="preserve">          $ref: 'TS29571_CommonData.yaml#/components/schemas/Gpsi'</w:t>
      </w:r>
    </w:p>
    <w:p w:rsidR="00947AF8" w:rsidRPr="003B2883" w:rsidRDefault="00947AF8" w:rsidP="00947AF8">
      <w:pPr>
        <w:pStyle w:val="PL"/>
      </w:pPr>
      <w:r w:rsidRPr="003B2883">
        <w:t xml:space="preserve">        pei:</w:t>
      </w:r>
    </w:p>
    <w:p w:rsidR="00947AF8" w:rsidRPr="003B2883" w:rsidRDefault="00947AF8" w:rsidP="00947AF8">
      <w:pPr>
        <w:pStyle w:val="PL"/>
      </w:pPr>
      <w:r w:rsidRPr="003B2883">
        <w:t xml:space="preserve">          $ref: 'TS29571_CommonData.yaml#/components/schemas/Pei'</w:t>
      </w:r>
    </w:p>
    <w:p w:rsidR="00947AF8" w:rsidRPr="003B2883" w:rsidRDefault="00947AF8" w:rsidP="00947AF8">
      <w:pPr>
        <w:pStyle w:val="PL"/>
      </w:pPr>
      <w:r w:rsidRPr="003B2883">
        <w:t xml:space="preserve">        location:</w:t>
      </w:r>
    </w:p>
    <w:p w:rsidR="00947AF8" w:rsidRPr="003B2883" w:rsidRDefault="00947AF8" w:rsidP="00947AF8">
      <w:pPr>
        <w:pStyle w:val="PL"/>
      </w:pPr>
      <w:r w:rsidRPr="003B2883">
        <w:t xml:space="preserve">          $ref: 'TS29571_CommonData.yaml#/components/schemas/UserLocation'</w:t>
      </w:r>
    </w:p>
    <w:p w:rsidR="00947AF8" w:rsidRPr="003B2883" w:rsidRDefault="00947AF8" w:rsidP="00947AF8">
      <w:pPr>
        <w:pStyle w:val="PL"/>
      </w:pPr>
      <w:r w:rsidRPr="003B2883">
        <w:t xml:space="preserve">        timezone:</w:t>
      </w:r>
    </w:p>
    <w:p w:rsidR="00947AF8" w:rsidRPr="003B2883" w:rsidRDefault="00947AF8" w:rsidP="00947AF8">
      <w:pPr>
        <w:pStyle w:val="PL"/>
      </w:pPr>
      <w:r w:rsidRPr="003B2883">
        <w:t xml:space="preserve">          $ref: 'TS29571_CommonData.yaml#/components/schemas/TimeZone'</w:t>
      </w:r>
    </w:p>
    <w:p w:rsidR="00947AF8" w:rsidRPr="003B2883" w:rsidRDefault="00947AF8" w:rsidP="00947AF8">
      <w:pPr>
        <w:pStyle w:val="PL"/>
      </w:pPr>
      <w:r w:rsidRPr="003B2883">
        <w:t xml:space="preserve">        accessTypeList:</w:t>
      </w:r>
    </w:p>
    <w:p w:rsidR="00947AF8" w:rsidRPr="003B2883" w:rsidRDefault="00947AF8" w:rsidP="00947AF8">
      <w:pPr>
        <w:pStyle w:val="PL"/>
      </w:pPr>
      <w:r w:rsidRPr="003B2883">
        <w:t xml:space="preserve">          type: array</w:t>
      </w:r>
    </w:p>
    <w:p w:rsidR="00947AF8" w:rsidRPr="003B2883" w:rsidRDefault="00947AF8" w:rsidP="00947AF8">
      <w:pPr>
        <w:pStyle w:val="PL"/>
      </w:pPr>
      <w:r w:rsidRPr="003B2883">
        <w:t xml:space="preserve">          items:</w:t>
      </w:r>
    </w:p>
    <w:p w:rsidR="00947AF8" w:rsidRPr="003B2883" w:rsidRDefault="00947AF8" w:rsidP="00947AF8">
      <w:pPr>
        <w:pStyle w:val="PL"/>
      </w:pPr>
      <w:r w:rsidRPr="003B2883">
        <w:t xml:space="preserve">            $ref: 'TS29571_CommonData.yaml#/components/schemas/AccessType'</w:t>
      </w:r>
    </w:p>
    <w:p w:rsidR="00947AF8" w:rsidRPr="003B2883" w:rsidRDefault="00947AF8" w:rsidP="00947AF8">
      <w:pPr>
        <w:pStyle w:val="PL"/>
      </w:pPr>
      <w:r w:rsidRPr="003B2883">
        <w:t xml:space="preserve">          minItems: 1</w:t>
      </w:r>
    </w:p>
    <w:p w:rsidR="00947AF8" w:rsidRPr="003B2883" w:rsidRDefault="00947AF8" w:rsidP="00947AF8">
      <w:pPr>
        <w:pStyle w:val="PL"/>
      </w:pPr>
      <w:r w:rsidRPr="003B2883">
        <w:t xml:space="preserve">        rmInfoList:</w:t>
      </w:r>
    </w:p>
    <w:p w:rsidR="00947AF8" w:rsidRPr="003B2883" w:rsidRDefault="00947AF8" w:rsidP="00947AF8">
      <w:pPr>
        <w:pStyle w:val="PL"/>
      </w:pPr>
      <w:r w:rsidRPr="003B2883">
        <w:t xml:space="preserve">          type: array</w:t>
      </w:r>
    </w:p>
    <w:p w:rsidR="00947AF8" w:rsidRPr="003B2883" w:rsidRDefault="00947AF8" w:rsidP="00947AF8">
      <w:pPr>
        <w:pStyle w:val="PL"/>
      </w:pPr>
      <w:r w:rsidRPr="003B2883">
        <w:t xml:space="preserve">          items:</w:t>
      </w:r>
    </w:p>
    <w:p w:rsidR="00947AF8" w:rsidRPr="003B2883" w:rsidRDefault="00947AF8" w:rsidP="00947AF8">
      <w:pPr>
        <w:pStyle w:val="PL"/>
      </w:pPr>
      <w:r w:rsidRPr="003B2883">
        <w:t xml:space="preserve">            $ref: '#/components/schemas/RmInfo'</w:t>
      </w:r>
    </w:p>
    <w:p w:rsidR="00947AF8" w:rsidRPr="003B2883" w:rsidRDefault="00947AF8" w:rsidP="00947AF8">
      <w:pPr>
        <w:pStyle w:val="PL"/>
      </w:pPr>
      <w:r w:rsidRPr="003B2883">
        <w:t xml:space="preserve">          minItems: 1</w:t>
      </w:r>
    </w:p>
    <w:p w:rsidR="00947AF8" w:rsidRPr="003B2883" w:rsidRDefault="00947AF8" w:rsidP="00947AF8">
      <w:pPr>
        <w:pStyle w:val="PL"/>
      </w:pPr>
      <w:r w:rsidRPr="003B2883">
        <w:t xml:space="preserve">        cmInfoList:</w:t>
      </w:r>
    </w:p>
    <w:p w:rsidR="00947AF8" w:rsidRPr="003B2883" w:rsidRDefault="00947AF8" w:rsidP="00947AF8">
      <w:pPr>
        <w:pStyle w:val="PL"/>
      </w:pPr>
      <w:r w:rsidRPr="003B2883">
        <w:t xml:space="preserve">          type: array</w:t>
      </w:r>
    </w:p>
    <w:p w:rsidR="00947AF8" w:rsidRPr="003B2883" w:rsidRDefault="00947AF8" w:rsidP="00947AF8">
      <w:pPr>
        <w:pStyle w:val="PL"/>
      </w:pPr>
      <w:r w:rsidRPr="003B2883">
        <w:t xml:space="preserve">          items:</w:t>
      </w:r>
    </w:p>
    <w:p w:rsidR="00947AF8" w:rsidRPr="003B2883" w:rsidRDefault="00947AF8" w:rsidP="00947AF8">
      <w:pPr>
        <w:pStyle w:val="PL"/>
      </w:pPr>
      <w:r w:rsidRPr="003B2883">
        <w:t xml:space="preserve">            $ref: '#/components/schemas/CmInfo'</w:t>
      </w:r>
    </w:p>
    <w:p w:rsidR="00947AF8" w:rsidRPr="003B2883" w:rsidRDefault="00947AF8" w:rsidP="00947AF8">
      <w:pPr>
        <w:pStyle w:val="PL"/>
      </w:pPr>
      <w:r w:rsidRPr="003B2883">
        <w:t xml:space="preserve">          minItems: 1</w:t>
      </w:r>
    </w:p>
    <w:p w:rsidR="00947AF8" w:rsidRPr="003B2883" w:rsidRDefault="00947AF8" w:rsidP="00947AF8">
      <w:pPr>
        <w:pStyle w:val="PL"/>
      </w:pPr>
      <w:r w:rsidRPr="003B2883">
        <w:t xml:space="preserve">        reachability:</w:t>
      </w:r>
    </w:p>
    <w:p w:rsidR="00947AF8" w:rsidRPr="003B2883" w:rsidRDefault="00947AF8" w:rsidP="00947AF8">
      <w:pPr>
        <w:pStyle w:val="PL"/>
      </w:pPr>
      <w:r w:rsidRPr="003B2883">
        <w:t xml:space="preserve">          $ref: '#/components/schemas/UeReachability'</w:t>
      </w:r>
    </w:p>
    <w:p w:rsidR="00947AF8" w:rsidRPr="003B2883" w:rsidRDefault="00947AF8" w:rsidP="00947AF8">
      <w:pPr>
        <w:pStyle w:val="PL"/>
      </w:pPr>
      <w:r w:rsidRPr="003B2883">
        <w:t xml:space="preserve">        commFailure:</w:t>
      </w:r>
    </w:p>
    <w:p w:rsidR="00947AF8" w:rsidRPr="003B2883" w:rsidRDefault="00947AF8" w:rsidP="00947AF8">
      <w:pPr>
        <w:pStyle w:val="PL"/>
      </w:pPr>
      <w:r w:rsidRPr="003B2883">
        <w:t xml:space="preserve">          $ref: '#/components/schemas/CommunicationFailure'</w:t>
      </w:r>
    </w:p>
    <w:p w:rsidR="00947AF8" w:rsidRPr="003B2883" w:rsidRDefault="00947AF8" w:rsidP="00947AF8">
      <w:pPr>
        <w:pStyle w:val="PL"/>
      </w:pPr>
      <w:r w:rsidRPr="003B2883">
        <w:t xml:space="preserve">        numberOfUes:</w:t>
      </w:r>
    </w:p>
    <w:p w:rsidR="00947AF8" w:rsidRPr="003B2883" w:rsidRDefault="00947AF8" w:rsidP="00947AF8">
      <w:pPr>
        <w:pStyle w:val="PL"/>
      </w:pPr>
      <w:r w:rsidRPr="003B2883">
        <w:t xml:space="preserve">          type: integer</w:t>
      </w:r>
    </w:p>
    <w:p w:rsidR="00947AF8" w:rsidRDefault="00947AF8" w:rsidP="00947AF8">
      <w:pPr>
        <w:pStyle w:val="PL"/>
      </w:pPr>
      <w:r w:rsidRPr="003B2883">
        <w:t xml:space="preserve">        </w:t>
      </w:r>
      <w:r>
        <w:t>5gsUserS</w:t>
      </w:r>
      <w:r w:rsidRPr="003B2883">
        <w:t>tate</w:t>
      </w:r>
      <w:r>
        <w:t>List</w:t>
      </w:r>
      <w:r w:rsidRPr="003B2883">
        <w:t>:</w:t>
      </w:r>
    </w:p>
    <w:p w:rsidR="00947AF8" w:rsidRPr="003B2883" w:rsidRDefault="00947AF8" w:rsidP="00947AF8">
      <w:pPr>
        <w:pStyle w:val="PL"/>
      </w:pPr>
      <w:r w:rsidRPr="003B2883">
        <w:t xml:space="preserve">          type: array</w:t>
      </w:r>
    </w:p>
    <w:p w:rsidR="00947AF8" w:rsidRPr="003B2883" w:rsidRDefault="00947AF8" w:rsidP="00947AF8">
      <w:pPr>
        <w:pStyle w:val="PL"/>
      </w:pPr>
      <w:r w:rsidRPr="003B2883">
        <w:lastRenderedPageBreak/>
        <w:t xml:space="preserve">          items:</w:t>
      </w:r>
    </w:p>
    <w:p w:rsidR="00947AF8" w:rsidRPr="003B2883" w:rsidRDefault="00947AF8" w:rsidP="00947AF8">
      <w:pPr>
        <w:pStyle w:val="PL"/>
      </w:pPr>
      <w:r w:rsidRPr="003B2883">
        <w:t xml:space="preserve">            $ref: '#/components/schemas/</w:t>
      </w:r>
      <w:r>
        <w:t>5GsUser</w:t>
      </w:r>
      <w:r w:rsidRPr="003B2883">
        <w:t>State</w:t>
      </w:r>
      <w:r>
        <w:t>Info</w:t>
      </w:r>
      <w:r w:rsidRPr="003B2883">
        <w:t>'</w:t>
      </w:r>
    </w:p>
    <w:p w:rsidR="00947AF8" w:rsidRPr="003B2883" w:rsidRDefault="00947AF8" w:rsidP="00947AF8">
      <w:pPr>
        <w:pStyle w:val="PL"/>
      </w:pPr>
      <w:r w:rsidRPr="003B2883">
        <w:t xml:space="preserve">          minItems: 1</w:t>
      </w:r>
    </w:p>
    <w:p w:rsidR="001F3E66" w:rsidRDefault="001F3E66" w:rsidP="001F3E66">
      <w:pPr>
        <w:pStyle w:val="PL"/>
        <w:rPr>
          <w:ins w:id="147" w:author="Ericsson - Lu Yunjie" w:date="2019-09-24T17:25:00Z"/>
        </w:rPr>
      </w:pPr>
      <w:ins w:id="148" w:author="Ericsson - Lu Yunjie" w:date="2019-09-24T17:25:00Z">
        <w:r w:rsidRPr="003B2883">
          <w:t xml:space="preserve">        </w:t>
        </w:r>
        <w:r>
          <w:t>deviceInfoList</w:t>
        </w:r>
        <w:r w:rsidRPr="003B2883">
          <w:t>:</w:t>
        </w:r>
      </w:ins>
    </w:p>
    <w:p w:rsidR="001F3E66" w:rsidRPr="003B2883" w:rsidRDefault="001F3E66" w:rsidP="001F3E66">
      <w:pPr>
        <w:pStyle w:val="PL"/>
        <w:rPr>
          <w:ins w:id="149" w:author="Ericsson - Lu Yunjie" w:date="2019-09-24T17:25:00Z"/>
        </w:rPr>
      </w:pPr>
      <w:ins w:id="150" w:author="Ericsson - Lu Yunjie" w:date="2019-09-24T17:25:00Z">
        <w:r w:rsidRPr="003B2883">
          <w:t xml:space="preserve">          type: array</w:t>
        </w:r>
      </w:ins>
    </w:p>
    <w:p w:rsidR="001F3E66" w:rsidRPr="003B2883" w:rsidRDefault="001F3E66" w:rsidP="001F3E66">
      <w:pPr>
        <w:pStyle w:val="PL"/>
        <w:rPr>
          <w:ins w:id="151" w:author="Ericsson - Lu Yunjie" w:date="2019-09-24T17:25:00Z"/>
        </w:rPr>
      </w:pPr>
      <w:ins w:id="152" w:author="Ericsson - Lu Yunjie" w:date="2019-09-24T17:25:00Z">
        <w:r w:rsidRPr="003B2883">
          <w:t xml:space="preserve">          items:</w:t>
        </w:r>
      </w:ins>
    </w:p>
    <w:p w:rsidR="001F3E66" w:rsidRPr="003B2883" w:rsidRDefault="001F3E66" w:rsidP="001F3E66">
      <w:pPr>
        <w:pStyle w:val="PL"/>
        <w:rPr>
          <w:ins w:id="153" w:author="Ericsson - Lu Yunjie" w:date="2019-09-24T17:25:00Z"/>
        </w:rPr>
      </w:pPr>
      <w:ins w:id="154" w:author="Ericsson - Lu Yunjie" w:date="2019-09-24T17:25:00Z">
        <w:r w:rsidRPr="003B2883">
          <w:t xml:space="preserve">            $ref: '#/components/schemas/</w:t>
        </w:r>
        <w:r>
          <w:t>DeviceInfo</w:t>
        </w:r>
        <w:r w:rsidRPr="003B2883">
          <w:t>'</w:t>
        </w:r>
      </w:ins>
    </w:p>
    <w:p w:rsidR="001F3E66" w:rsidRPr="003B2883" w:rsidRDefault="001F3E66" w:rsidP="001F3E66">
      <w:pPr>
        <w:pStyle w:val="PL"/>
        <w:rPr>
          <w:ins w:id="155" w:author="Ericsson - Lu Yunjie" w:date="2019-09-24T17:25:00Z"/>
        </w:rPr>
      </w:pPr>
      <w:ins w:id="156" w:author="Ericsson - Lu Yunjie" w:date="2019-09-24T17:25:00Z">
        <w:r w:rsidRPr="003B2883">
          <w:t xml:space="preserve">          minItems: 1</w:t>
        </w:r>
      </w:ins>
    </w:p>
    <w:p w:rsidR="00947AF8" w:rsidRPr="003B2883" w:rsidRDefault="00947AF8" w:rsidP="00947AF8">
      <w:pPr>
        <w:pStyle w:val="PL"/>
      </w:pPr>
      <w:r w:rsidRPr="003B2883">
        <w:t xml:space="preserve">      required:</w:t>
      </w:r>
    </w:p>
    <w:p w:rsidR="00947AF8" w:rsidRPr="003B2883" w:rsidRDefault="00947AF8" w:rsidP="00947AF8">
      <w:pPr>
        <w:pStyle w:val="PL"/>
      </w:pPr>
      <w:r w:rsidRPr="003B2883">
        <w:t xml:space="preserve">        - type</w:t>
      </w:r>
    </w:p>
    <w:p w:rsidR="00947AF8" w:rsidRPr="003B2883" w:rsidRDefault="00947AF8" w:rsidP="00947AF8">
      <w:pPr>
        <w:pStyle w:val="PL"/>
      </w:pPr>
      <w:r w:rsidRPr="003B2883">
        <w:t xml:space="preserve">        - state</w:t>
      </w:r>
    </w:p>
    <w:p w:rsidR="00947AF8" w:rsidRPr="003B2883" w:rsidRDefault="00947AF8" w:rsidP="00947AF8">
      <w:pPr>
        <w:pStyle w:val="PL"/>
      </w:pPr>
      <w:r w:rsidRPr="003B2883">
        <w:t xml:space="preserve">        - timeStamp</w:t>
      </w:r>
    </w:p>
    <w:p w:rsidR="00975ACB" w:rsidRDefault="00975ACB" w:rsidP="00975ACB"/>
    <w:p w:rsidR="00975ACB" w:rsidRPr="00975ACB" w:rsidRDefault="00975ACB" w:rsidP="00975ACB">
      <w:pPr>
        <w:rPr>
          <w:color w:val="00B0F0"/>
        </w:rPr>
      </w:pPr>
      <w:r w:rsidRPr="00975ACB">
        <w:rPr>
          <w:color w:val="00B0F0"/>
        </w:rPr>
        <w:t>****************** Text Skipped for Clarity *****************</w:t>
      </w:r>
    </w:p>
    <w:p w:rsidR="00947AF8" w:rsidRPr="003B2883" w:rsidRDefault="00947AF8" w:rsidP="00947AF8">
      <w:pPr>
        <w:pStyle w:val="PL"/>
      </w:pPr>
      <w:r w:rsidRPr="003B2883">
        <w:t xml:space="preserve">    </w:t>
      </w:r>
      <w:r>
        <w:t>5GsUserStateInfo</w:t>
      </w:r>
      <w:r w:rsidRPr="003B2883">
        <w:t>:</w:t>
      </w:r>
    </w:p>
    <w:p w:rsidR="00947AF8" w:rsidRPr="003B2883" w:rsidRDefault="00947AF8" w:rsidP="00947AF8">
      <w:pPr>
        <w:pStyle w:val="PL"/>
      </w:pPr>
      <w:r w:rsidRPr="003B2883">
        <w:t xml:space="preserve">      type: object</w:t>
      </w:r>
    </w:p>
    <w:p w:rsidR="00947AF8" w:rsidRPr="003B2883" w:rsidRDefault="00947AF8" w:rsidP="00947AF8">
      <w:pPr>
        <w:pStyle w:val="PL"/>
      </w:pPr>
      <w:r w:rsidRPr="003B2883">
        <w:t xml:space="preserve">      properties:</w:t>
      </w:r>
    </w:p>
    <w:p w:rsidR="00947AF8" w:rsidRPr="003B2883" w:rsidRDefault="00947AF8" w:rsidP="00947AF8">
      <w:pPr>
        <w:pStyle w:val="PL"/>
      </w:pPr>
      <w:r w:rsidRPr="003B2883">
        <w:t xml:space="preserve">        </w:t>
      </w:r>
      <w:r>
        <w:t>5gsUser</w:t>
      </w:r>
      <w:r w:rsidRPr="003B2883">
        <w:t>State:</w:t>
      </w:r>
    </w:p>
    <w:p w:rsidR="00947AF8" w:rsidRPr="003B2883" w:rsidRDefault="00947AF8" w:rsidP="00947AF8">
      <w:pPr>
        <w:pStyle w:val="PL"/>
      </w:pPr>
      <w:r w:rsidRPr="003B2883">
        <w:t xml:space="preserve">          $ref: '#/components/schemas/</w:t>
      </w:r>
      <w:r>
        <w:t>5GsUserState</w:t>
      </w:r>
      <w:r w:rsidRPr="003B2883">
        <w:t>'</w:t>
      </w:r>
    </w:p>
    <w:p w:rsidR="00947AF8" w:rsidRPr="003B2883" w:rsidRDefault="00947AF8" w:rsidP="00947AF8">
      <w:pPr>
        <w:pStyle w:val="PL"/>
      </w:pPr>
      <w:r w:rsidRPr="003B2883">
        <w:t xml:space="preserve">        accessType:</w:t>
      </w:r>
    </w:p>
    <w:p w:rsidR="00947AF8" w:rsidRPr="003B2883" w:rsidRDefault="00947AF8" w:rsidP="00947AF8">
      <w:pPr>
        <w:pStyle w:val="PL"/>
      </w:pPr>
      <w:r w:rsidRPr="003B2883">
        <w:t xml:space="preserve">          $ref: 'TS29571_CommonData.yaml#/components/schemas/AccessType'</w:t>
      </w:r>
    </w:p>
    <w:p w:rsidR="00947AF8" w:rsidRPr="003B2883" w:rsidRDefault="00947AF8" w:rsidP="00947AF8">
      <w:pPr>
        <w:pStyle w:val="PL"/>
      </w:pPr>
      <w:r w:rsidRPr="003B2883">
        <w:t xml:space="preserve">      required:</w:t>
      </w:r>
    </w:p>
    <w:p w:rsidR="00947AF8" w:rsidRPr="003B2883" w:rsidRDefault="00947AF8" w:rsidP="00947AF8">
      <w:pPr>
        <w:pStyle w:val="PL"/>
      </w:pPr>
      <w:r w:rsidRPr="003B2883">
        <w:t xml:space="preserve">        - </w:t>
      </w:r>
      <w:r>
        <w:t>5gsUser</w:t>
      </w:r>
      <w:r w:rsidRPr="003B2883">
        <w:t>State</w:t>
      </w:r>
    </w:p>
    <w:p w:rsidR="00947AF8" w:rsidRPr="003B2883" w:rsidRDefault="00947AF8" w:rsidP="00947AF8">
      <w:pPr>
        <w:pStyle w:val="PL"/>
      </w:pPr>
      <w:r w:rsidRPr="003B2883">
        <w:t xml:space="preserve">        - accessType</w:t>
      </w:r>
    </w:p>
    <w:p w:rsidR="00281276" w:rsidRPr="003B2883" w:rsidRDefault="00281276" w:rsidP="00281276">
      <w:pPr>
        <w:pStyle w:val="PL"/>
        <w:rPr>
          <w:ins w:id="157" w:author="Ericsson - Lu Yunjie" w:date="2019-09-24T17:25:00Z"/>
        </w:rPr>
      </w:pPr>
      <w:ins w:id="158" w:author="Ericsson - Lu Yunjie" w:date="2019-09-24T17:25:00Z">
        <w:r w:rsidRPr="003B2883">
          <w:t xml:space="preserve">    </w:t>
        </w:r>
      </w:ins>
      <w:ins w:id="159" w:author="Ericsson - Lu Yunjie" w:date="2019-09-24T17:26:00Z">
        <w:r>
          <w:t>DeviceInfo</w:t>
        </w:r>
      </w:ins>
      <w:ins w:id="160" w:author="Ericsson - Lu Yunjie" w:date="2019-09-24T17:25:00Z">
        <w:r w:rsidRPr="003B2883">
          <w:t>:</w:t>
        </w:r>
      </w:ins>
    </w:p>
    <w:p w:rsidR="00281276" w:rsidRPr="003B2883" w:rsidRDefault="00281276" w:rsidP="00281276">
      <w:pPr>
        <w:pStyle w:val="PL"/>
        <w:rPr>
          <w:ins w:id="161" w:author="Ericsson - Lu Yunjie" w:date="2019-09-24T17:25:00Z"/>
        </w:rPr>
      </w:pPr>
      <w:ins w:id="162" w:author="Ericsson - Lu Yunjie" w:date="2019-09-24T17:25:00Z">
        <w:r w:rsidRPr="003B2883">
          <w:t xml:space="preserve">      type: object</w:t>
        </w:r>
      </w:ins>
    </w:p>
    <w:p w:rsidR="00281276" w:rsidRPr="003B2883" w:rsidRDefault="00281276" w:rsidP="00281276">
      <w:pPr>
        <w:pStyle w:val="PL"/>
        <w:rPr>
          <w:ins w:id="163" w:author="Ericsson - Lu Yunjie" w:date="2019-09-24T17:25:00Z"/>
        </w:rPr>
      </w:pPr>
      <w:ins w:id="164" w:author="Ericsson - Lu Yunjie" w:date="2019-09-24T17:25:00Z">
        <w:r w:rsidRPr="003B2883">
          <w:t xml:space="preserve">      properties:</w:t>
        </w:r>
      </w:ins>
    </w:p>
    <w:p w:rsidR="00281276" w:rsidRPr="003B2883" w:rsidRDefault="00281276" w:rsidP="00281276">
      <w:pPr>
        <w:pStyle w:val="PL"/>
        <w:rPr>
          <w:ins w:id="165" w:author="Ericsson - Lu Yunjie" w:date="2019-09-24T17:25:00Z"/>
        </w:rPr>
      </w:pPr>
      <w:ins w:id="166" w:author="Ericsson - Lu Yunjie" w:date="2019-09-24T17:25:00Z">
        <w:r w:rsidRPr="003B2883">
          <w:t xml:space="preserve">        </w:t>
        </w:r>
      </w:ins>
      <w:ins w:id="167" w:author="Ericsson - Lu Yunjie" w:date="2019-09-24T17:26:00Z">
        <w:r>
          <w:t>tac</w:t>
        </w:r>
      </w:ins>
      <w:ins w:id="168" w:author="Ericsson - Lu Yunjie" w:date="2019-09-24T17:25:00Z">
        <w:r w:rsidRPr="003B2883">
          <w:t>:</w:t>
        </w:r>
      </w:ins>
    </w:p>
    <w:p w:rsidR="00982C2C" w:rsidRPr="003B2883" w:rsidRDefault="00982C2C" w:rsidP="00982C2C">
      <w:pPr>
        <w:pStyle w:val="PL"/>
        <w:rPr>
          <w:ins w:id="169" w:author="Ericsson - Lu Yunjie" w:date="2019-09-24T17:26:00Z"/>
        </w:rPr>
      </w:pPr>
      <w:ins w:id="170" w:author="Ericsson - Lu Yunjie" w:date="2019-09-24T17:26:00Z">
        <w:r w:rsidRPr="003B2883">
          <w:t xml:space="preserve">          $ref: 'TS29571_CommonData.yaml#/components/schemas/</w:t>
        </w:r>
        <w:r>
          <w:t>TypeAllocationType</w:t>
        </w:r>
        <w:r w:rsidRPr="003B2883">
          <w:t>'</w:t>
        </w:r>
      </w:ins>
    </w:p>
    <w:p w:rsidR="00281276" w:rsidRPr="003B2883" w:rsidRDefault="00281276" w:rsidP="00281276">
      <w:pPr>
        <w:pStyle w:val="PL"/>
        <w:rPr>
          <w:ins w:id="171" w:author="Ericsson - Lu Yunjie" w:date="2019-09-24T17:25:00Z"/>
        </w:rPr>
      </w:pPr>
      <w:ins w:id="172" w:author="Ericsson - Lu Yunjie" w:date="2019-09-24T17:25:00Z">
        <w:r w:rsidRPr="003B2883">
          <w:t xml:space="preserve">        </w:t>
        </w:r>
      </w:ins>
      <w:ins w:id="173" w:author="Ericsson - Lu Yunjie" w:date="2019-09-24T17:26:00Z">
        <w:r>
          <w:t>sv</w:t>
        </w:r>
      </w:ins>
      <w:ins w:id="174" w:author="Ericsson - Lu Yunjie" w:date="2019-09-25T10:47:00Z">
        <w:r w:rsidR="00BE5CF2">
          <w:t>n</w:t>
        </w:r>
      </w:ins>
      <w:ins w:id="175" w:author="Ericsson - Lu Yunjie" w:date="2019-09-24T17:25:00Z">
        <w:r w:rsidRPr="003B2883">
          <w:t>:</w:t>
        </w:r>
      </w:ins>
    </w:p>
    <w:p w:rsidR="00281276" w:rsidRPr="003B2883" w:rsidRDefault="00281276" w:rsidP="00281276">
      <w:pPr>
        <w:pStyle w:val="PL"/>
        <w:rPr>
          <w:ins w:id="176" w:author="Ericsson - Lu Yunjie" w:date="2019-09-24T17:25:00Z"/>
        </w:rPr>
      </w:pPr>
      <w:ins w:id="177" w:author="Ericsson - Lu Yunjie" w:date="2019-09-24T17:25:00Z">
        <w:r w:rsidRPr="003B2883">
          <w:t xml:space="preserve">          $ref: 'TS29571_CommonData.yaml#/components/schemas/</w:t>
        </w:r>
      </w:ins>
      <w:ins w:id="178" w:author="Ericsson - Lu Yunjie" w:date="2019-09-24T17:26:00Z">
        <w:r w:rsidR="00982C2C">
          <w:t>DeviceSwVersion</w:t>
        </w:r>
      </w:ins>
      <w:ins w:id="179" w:author="Ericsson - Lu Yunjie" w:date="2019-09-24T17:25:00Z">
        <w:r w:rsidRPr="003B2883">
          <w:t>'</w:t>
        </w:r>
      </w:ins>
    </w:p>
    <w:p w:rsidR="00281276" w:rsidRPr="003B2883" w:rsidRDefault="00281276" w:rsidP="00281276">
      <w:pPr>
        <w:pStyle w:val="PL"/>
        <w:rPr>
          <w:ins w:id="180" w:author="Ericsson - Lu Yunjie" w:date="2019-09-24T17:25:00Z"/>
        </w:rPr>
      </w:pPr>
      <w:ins w:id="181" w:author="Ericsson - Lu Yunjie" w:date="2019-09-24T17:25:00Z">
        <w:r w:rsidRPr="003B2883">
          <w:t xml:space="preserve">      required:</w:t>
        </w:r>
      </w:ins>
    </w:p>
    <w:p w:rsidR="00281276" w:rsidRPr="003B2883" w:rsidRDefault="00281276" w:rsidP="00281276">
      <w:pPr>
        <w:pStyle w:val="PL"/>
        <w:rPr>
          <w:ins w:id="182" w:author="Ericsson - Lu Yunjie" w:date="2019-09-24T17:25:00Z"/>
        </w:rPr>
      </w:pPr>
      <w:ins w:id="183" w:author="Ericsson - Lu Yunjie" w:date="2019-09-24T17:25:00Z">
        <w:r w:rsidRPr="003B2883">
          <w:t xml:space="preserve">        - </w:t>
        </w:r>
      </w:ins>
      <w:ins w:id="184" w:author="Ericsson - Lu Yunjie" w:date="2019-09-24T17:26:00Z">
        <w:r w:rsidR="006E5CC2">
          <w:t>tac</w:t>
        </w:r>
      </w:ins>
    </w:p>
    <w:p w:rsidR="001251BA" w:rsidRDefault="001251BA" w:rsidP="00947AF8">
      <w:pPr>
        <w:pStyle w:val="PL"/>
      </w:pPr>
    </w:p>
    <w:p w:rsidR="00947AF8" w:rsidRPr="003B2883" w:rsidRDefault="00947AF8" w:rsidP="00947AF8">
      <w:pPr>
        <w:pStyle w:val="PL"/>
      </w:pPr>
      <w:r w:rsidRPr="003B2883">
        <w:t xml:space="preserve">    5gGuti:</w:t>
      </w:r>
    </w:p>
    <w:p w:rsidR="00947AF8" w:rsidRPr="003B2883" w:rsidRDefault="00947AF8" w:rsidP="00947AF8">
      <w:pPr>
        <w:pStyle w:val="PL"/>
      </w:pPr>
      <w:r w:rsidRPr="003B2883">
        <w:t xml:space="preserve">      type: string</w:t>
      </w:r>
    </w:p>
    <w:p w:rsidR="00947AF8" w:rsidRPr="003B2883" w:rsidRDefault="00947AF8" w:rsidP="00947AF8">
      <w:pPr>
        <w:pStyle w:val="PL"/>
      </w:pPr>
      <w:r w:rsidRPr="003B2883">
        <w:t xml:space="preserve">    AmfEventType:</w:t>
      </w:r>
    </w:p>
    <w:p w:rsidR="00947AF8" w:rsidRPr="003B2883" w:rsidRDefault="00947AF8" w:rsidP="00947AF8">
      <w:pPr>
        <w:pStyle w:val="PL"/>
      </w:pPr>
      <w:r w:rsidRPr="003B2883">
        <w:t xml:space="preserve">      anyOf:</w:t>
      </w:r>
    </w:p>
    <w:p w:rsidR="00947AF8" w:rsidRPr="003B2883" w:rsidRDefault="00947AF8" w:rsidP="00947AF8">
      <w:pPr>
        <w:pStyle w:val="PL"/>
      </w:pPr>
      <w:r w:rsidRPr="003B2883">
        <w:t xml:space="preserve">      - type: string</w:t>
      </w:r>
    </w:p>
    <w:p w:rsidR="00947AF8" w:rsidRPr="003B2883" w:rsidRDefault="00947AF8" w:rsidP="00947AF8">
      <w:pPr>
        <w:pStyle w:val="PL"/>
      </w:pPr>
      <w:r w:rsidRPr="003B2883">
        <w:t xml:space="preserve">        enum:</w:t>
      </w:r>
    </w:p>
    <w:p w:rsidR="00947AF8" w:rsidRPr="003B2883" w:rsidRDefault="00947AF8" w:rsidP="00947AF8">
      <w:pPr>
        <w:pStyle w:val="PL"/>
      </w:pPr>
      <w:r w:rsidRPr="003B2883">
        <w:t xml:space="preserve">          - LOCATION_REPORT</w:t>
      </w:r>
    </w:p>
    <w:p w:rsidR="00947AF8" w:rsidRPr="003B2883" w:rsidRDefault="00947AF8" w:rsidP="00947AF8">
      <w:pPr>
        <w:pStyle w:val="PL"/>
      </w:pPr>
      <w:r w:rsidRPr="003B2883">
        <w:t xml:space="preserve">          - PRESENCE_IN_AOI_REPORT</w:t>
      </w:r>
    </w:p>
    <w:p w:rsidR="00947AF8" w:rsidRPr="003B2883" w:rsidRDefault="00947AF8" w:rsidP="00947AF8">
      <w:pPr>
        <w:pStyle w:val="PL"/>
      </w:pPr>
      <w:r w:rsidRPr="003B2883">
        <w:t xml:space="preserve">          - TIMEZONE_REPORT</w:t>
      </w:r>
    </w:p>
    <w:p w:rsidR="00947AF8" w:rsidRPr="003B2883" w:rsidRDefault="00947AF8" w:rsidP="00947AF8">
      <w:pPr>
        <w:pStyle w:val="PL"/>
      </w:pPr>
      <w:r w:rsidRPr="003B2883">
        <w:t xml:space="preserve">          - ACCESS_TYPE_REPORT</w:t>
      </w:r>
    </w:p>
    <w:p w:rsidR="00947AF8" w:rsidRPr="003B2883" w:rsidRDefault="00947AF8" w:rsidP="00947AF8">
      <w:pPr>
        <w:pStyle w:val="PL"/>
      </w:pPr>
      <w:r w:rsidRPr="003B2883">
        <w:t xml:space="preserve">          - REGISTRATION_STATE_REPORT</w:t>
      </w:r>
    </w:p>
    <w:p w:rsidR="00947AF8" w:rsidRPr="003B2883" w:rsidRDefault="00947AF8" w:rsidP="00947AF8">
      <w:pPr>
        <w:pStyle w:val="PL"/>
      </w:pPr>
      <w:r w:rsidRPr="003B2883">
        <w:t xml:space="preserve">          - CONNECTIVITY_STATE_REPORT</w:t>
      </w:r>
    </w:p>
    <w:p w:rsidR="00947AF8" w:rsidRPr="003B2883" w:rsidRDefault="00947AF8" w:rsidP="00947AF8">
      <w:pPr>
        <w:pStyle w:val="PL"/>
      </w:pPr>
      <w:r w:rsidRPr="003B2883">
        <w:t xml:space="preserve">          - REACHABILITY_REPORT</w:t>
      </w:r>
    </w:p>
    <w:p w:rsidR="00947AF8" w:rsidRPr="003B2883" w:rsidRDefault="00947AF8" w:rsidP="00947AF8">
      <w:pPr>
        <w:pStyle w:val="PL"/>
      </w:pPr>
      <w:r w:rsidRPr="003B2883">
        <w:t xml:space="preserve">          - COMMUNICATION_FAILURE_REPORT</w:t>
      </w:r>
    </w:p>
    <w:p w:rsidR="00947AF8" w:rsidRPr="003B2883" w:rsidRDefault="00947AF8" w:rsidP="00947AF8">
      <w:pPr>
        <w:pStyle w:val="PL"/>
      </w:pPr>
      <w:r w:rsidRPr="003B2883">
        <w:t xml:space="preserve">          - UES_IN_AREA_REPORT</w:t>
      </w:r>
    </w:p>
    <w:p w:rsidR="00947AF8" w:rsidRPr="003B2883" w:rsidRDefault="00947AF8" w:rsidP="00947AF8">
      <w:pPr>
        <w:pStyle w:val="PL"/>
      </w:pPr>
      <w:r w:rsidRPr="003B2883">
        <w:t xml:space="preserve">          - </w:t>
      </w:r>
      <w:r w:rsidRPr="003B2883">
        <w:rPr>
          <w:lang w:eastAsia="zh-CN"/>
        </w:rPr>
        <w:t>SUBSCRIPTION_ID_CHANGE</w:t>
      </w:r>
    </w:p>
    <w:p w:rsidR="00947AF8" w:rsidRPr="003B2883" w:rsidRDefault="00947AF8" w:rsidP="00947AF8">
      <w:pPr>
        <w:pStyle w:val="PL"/>
        <w:rPr>
          <w:lang w:eastAsia="zh-CN"/>
        </w:rPr>
      </w:pPr>
      <w:r w:rsidRPr="003B2883">
        <w:t xml:space="preserve">          - </w:t>
      </w:r>
      <w:r w:rsidRPr="003B2883">
        <w:rPr>
          <w:lang w:eastAsia="zh-CN"/>
        </w:rPr>
        <w:t>SUBSCRIPTION_ID_ADDITION</w:t>
      </w:r>
    </w:p>
    <w:p w:rsidR="00947AF8" w:rsidRPr="003B2883" w:rsidRDefault="00947AF8" w:rsidP="00947AF8">
      <w:pPr>
        <w:pStyle w:val="PL"/>
      </w:pPr>
      <w:r w:rsidRPr="003B2883">
        <w:t xml:space="preserve">          - LOSS_OF_CONNECTIVITY</w:t>
      </w:r>
    </w:p>
    <w:p w:rsidR="00947AF8" w:rsidRPr="003B2883" w:rsidRDefault="00947AF8" w:rsidP="00947AF8">
      <w:pPr>
        <w:pStyle w:val="PL"/>
      </w:pPr>
      <w:r w:rsidRPr="003B2883">
        <w:t xml:space="preserve">          - </w:t>
      </w:r>
      <w:r>
        <w:t>5GS_USER_STATE_REPORT</w:t>
      </w:r>
    </w:p>
    <w:p w:rsidR="009019AE" w:rsidRPr="003B2883" w:rsidRDefault="009019AE" w:rsidP="009019AE">
      <w:pPr>
        <w:pStyle w:val="PL"/>
        <w:rPr>
          <w:ins w:id="185" w:author="Ericsson - Lu Yunjie" w:date="2019-09-24T17:27:00Z"/>
        </w:rPr>
      </w:pPr>
      <w:ins w:id="186" w:author="Ericsson - Lu Yunjie" w:date="2019-09-24T17:27:00Z">
        <w:r w:rsidRPr="003B2883">
          <w:t xml:space="preserve">          - </w:t>
        </w:r>
        <w:r>
          <w:t>DEVICE_INFO_REPORT</w:t>
        </w:r>
      </w:ins>
    </w:p>
    <w:p w:rsidR="00947AF8" w:rsidRPr="003B2883" w:rsidRDefault="00947AF8" w:rsidP="00947AF8">
      <w:pPr>
        <w:pStyle w:val="PL"/>
      </w:pPr>
      <w:r w:rsidRPr="003B2883">
        <w:t xml:space="preserve">      - type: string</w:t>
      </w:r>
    </w:p>
    <w:p w:rsidR="00127D92" w:rsidRDefault="00127D92" w:rsidP="003E6B96"/>
    <w:p w:rsidR="00975ACB" w:rsidRPr="00975ACB" w:rsidRDefault="00975ACB" w:rsidP="003E6B96">
      <w:pPr>
        <w:rPr>
          <w:color w:val="00B0F0"/>
        </w:rPr>
      </w:pPr>
      <w:r w:rsidRPr="00975ACB">
        <w:rPr>
          <w:color w:val="00B0F0"/>
        </w:rPr>
        <w:t>****************** Text Skipped for Clarity *****************</w:t>
      </w:r>
    </w:p>
    <w:p w:rsidR="00975ACB" w:rsidRPr="00FE6CD4" w:rsidRDefault="00975ACB" w:rsidP="003E6B96"/>
    <w:p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11C" w:rsidRDefault="00FC611C">
      <w:r>
        <w:separator/>
      </w:r>
    </w:p>
  </w:endnote>
  <w:endnote w:type="continuationSeparator" w:id="0">
    <w:p w:rsidR="00FC611C" w:rsidRDefault="00FC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11C" w:rsidRDefault="00FC611C">
      <w:r>
        <w:separator/>
      </w:r>
    </w:p>
  </w:footnote>
  <w:footnote w:type="continuationSeparator" w:id="0">
    <w:p w:rsidR="00FC611C" w:rsidRDefault="00FC6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DC4" w:rsidRDefault="00815D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DC4" w:rsidRDefault="00815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DC4" w:rsidRDefault="00815D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5DC4" w:rsidRDefault="00815D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B1"/>
    <w:rsid w:val="00017583"/>
    <w:rsid w:val="00022E4A"/>
    <w:rsid w:val="000516AE"/>
    <w:rsid w:val="000A1F6F"/>
    <w:rsid w:val="000A6394"/>
    <w:rsid w:val="000B7FED"/>
    <w:rsid w:val="000C038A"/>
    <w:rsid w:val="000C0B07"/>
    <w:rsid w:val="000C4DED"/>
    <w:rsid w:val="000C6598"/>
    <w:rsid w:val="00110D47"/>
    <w:rsid w:val="001251BA"/>
    <w:rsid w:val="00127D92"/>
    <w:rsid w:val="00145D43"/>
    <w:rsid w:val="00192C46"/>
    <w:rsid w:val="00192C83"/>
    <w:rsid w:val="00193DB6"/>
    <w:rsid w:val="001A08B3"/>
    <w:rsid w:val="001A7B60"/>
    <w:rsid w:val="001B1E37"/>
    <w:rsid w:val="001B52F0"/>
    <w:rsid w:val="001B7A65"/>
    <w:rsid w:val="001D7AF6"/>
    <w:rsid w:val="001E0248"/>
    <w:rsid w:val="001E2F6A"/>
    <w:rsid w:val="001E41F3"/>
    <w:rsid w:val="001F3E66"/>
    <w:rsid w:val="0020563D"/>
    <w:rsid w:val="0020784E"/>
    <w:rsid w:val="002129AA"/>
    <w:rsid w:val="00254BE4"/>
    <w:rsid w:val="0026004D"/>
    <w:rsid w:val="002640DD"/>
    <w:rsid w:val="00264BC8"/>
    <w:rsid w:val="00267546"/>
    <w:rsid w:val="00273DEF"/>
    <w:rsid w:val="00275D12"/>
    <w:rsid w:val="002769FB"/>
    <w:rsid w:val="00281276"/>
    <w:rsid w:val="0028136C"/>
    <w:rsid w:val="00282AE7"/>
    <w:rsid w:val="00284FEB"/>
    <w:rsid w:val="002860C4"/>
    <w:rsid w:val="002B5741"/>
    <w:rsid w:val="00305409"/>
    <w:rsid w:val="0032085B"/>
    <w:rsid w:val="003609EF"/>
    <w:rsid w:val="0036231A"/>
    <w:rsid w:val="00374DD4"/>
    <w:rsid w:val="00391E2E"/>
    <w:rsid w:val="003E1A36"/>
    <w:rsid w:val="003E6B96"/>
    <w:rsid w:val="003F4C94"/>
    <w:rsid w:val="0040076A"/>
    <w:rsid w:val="00410371"/>
    <w:rsid w:val="00414596"/>
    <w:rsid w:val="004242F1"/>
    <w:rsid w:val="00450A0D"/>
    <w:rsid w:val="00452AC5"/>
    <w:rsid w:val="004813BC"/>
    <w:rsid w:val="004B75B7"/>
    <w:rsid w:val="004E1669"/>
    <w:rsid w:val="004F79D0"/>
    <w:rsid w:val="00511396"/>
    <w:rsid w:val="0051580D"/>
    <w:rsid w:val="00537879"/>
    <w:rsid w:val="00547111"/>
    <w:rsid w:val="00552136"/>
    <w:rsid w:val="00570453"/>
    <w:rsid w:val="00592D74"/>
    <w:rsid w:val="005B5AD5"/>
    <w:rsid w:val="005E07CE"/>
    <w:rsid w:val="005E2C44"/>
    <w:rsid w:val="0060298C"/>
    <w:rsid w:val="006050F5"/>
    <w:rsid w:val="006161B5"/>
    <w:rsid w:val="00621188"/>
    <w:rsid w:val="006257ED"/>
    <w:rsid w:val="00642684"/>
    <w:rsid w:val="00657CF1"/>
    <w:rsid w:val="00695808"/>
    <w:rsid w:val="006A3253"/>
    <w:rsid w:val="006B46FB"/>
    <w:rsid w:val="006E03A0"/>
    <w:rsid w:val="006E21FB"/>
    <w:rsid w:val="006E5CC2"/>
    <w:rsid w:val="006E6A89"/>
    <w:rsid w:val="006E7A4D"/>
    <w:rsid w:val="00767DD7"/>
    <w:rsid w:val="007708CF"/>
    <w:rsid w:val="00771376"/>
    <w:rsid w:val="007714BD"/>
    <w:rsid w:val="00771725"/>
    <w:rsid w:val="00792342"/>
    <w:rsid w:val="007977A8"/>
    <w:rsid w:val="007A556B"/>
    <w:rsid w:val="007B319F"/>
    <w:rsid w:val="007B512A"/>
    <w:rsid w:val="007C2097"/>
    <w:rsid w:val="007D6A07"/>
    <w:rsid w:val="007F7259"/>
    <w:rsid w:val="008040A8"/>
    <w:rsid w:val="00815DC4"/>
    <w:rsid w:val="008279FA"/>
    <w:rsid w:val="00842C84"/>
    <w:rsid w:val="008626E7"/>
    <w:rsid w:val="008701B9"/>
    <w:rsid w:val="00870EE7"/>
    <w:rsid w:val="008863B9"/>
    <w:rsid w:val="00893599"/>
    <w:rsid w:val="008A45A6"/>
    <w:rsid w:val="008B076E"/>
    <w:rsid w:val="008D1489"/>
    <w:rsid w:val="008D7461"/>
    <w:rsid w:val="008F193E"/>
    <w:rsid w:val="008F686C"/>
    <w:rsid w:val="008F68B0"/>
    <w:rsid w:val="009019AE"/>
    <w:rsid w:val="009148DE"/>
    <w:rsid w:val="00941E30"/>
    <w:rsid w:val="00947AF8"/>
    <w:rsid w:val="00967E42"/>
    <w:rsid w:val="00973E7F"/>
    <w:rsid w:val="00975ACB"/>
    <w:rsid w:val="009777D9"/>
    <w:rsid w:val="00980A56"/>
    <w:rsid w:val="00982C2C"/>
    <w:rsid w:val="00991B88"/>
    <w:rsid w:val="009A5753"/>
    <w:rsid w:val="009A579D"/>
    <w:rsid w:val="009D6CA7"/>
    <w:rsid w:val="009E3297"/>
    <w:rsid w:val="009F734F"/>
    <w:rsid w:val="00A22410"/>
    <w:rsid w:val="00A246B6"/>
    <w:rsid w:val="00A47E70"/>
    <w:rsid w:val="00A50CF0"/>
    <w:rsid w:val="00A7671C"/>
    <w:rsid w:val="00A93EA3"/>
    <w:rsid w:val="00AA09D3"/>
    <w:rsid w:val="00AA132E"/>
    <w:rsid w:val="00AA2CBC"/>
    <w:rsid w:val="00AC5820"/>
    <w:rsid w:val="00AD1CD8"/>
    <w:rsid w:val="00AE69A6"/>
    <w:rsid w:val="00AF79CB"/>
    <w:rsid w:val="00B258BB"/>
    <w:rsid w:val="00B36415"/>
    <w:rsid w:val="00B4035F"/>
    <w:rsid w:val="00B67B97"/>
    <w:rsid w:val="00B968C8"/>
    <w:rsid w:val="00BA3EC5"/>
    <w:rsid w:val="00BA51D9"/>
    <w:rsid w:val="00BB5DFC"/>
    <w:rsid w:val="00BD2423"/>
    <w:rsid w:val="00BD279D"/>
    <w:rsid w:val="00BD6BB8"/>
    <w:rsid w:val="00BE5CF2"/>
    <w:rsid w:val="00BE7454"/>
    <w:rsid w:val="00C04C06"/>
    <w:rsid w:val="00C51412"/>
    <w:rsid w:val="00C57C68"/>
    <w:rsid w:val="00C66BA2"/>
    <w:rsid w:val="00C81FA3"/>
    <w:rsid w:val="00C95985"/>
    <w:rsid w:val="00CA0FD0"/>
    <w:rsid w:val="00CA2948"/>
    <w:rsid w:val="00CA3DC2"/>
    <w:rsid w:val="00CB269B"/>
    <w:rsid w:val="00CC5026"/>
    <w:rsid w:val="00CC68D0"/>
    <w:rsid w:val="00CF02C0"/>
    <w:rsid w:val="00CF6B2A"/>
    <w:rsid w:val="00D0378B"/>
    <w:rsid w:val="00D03F9A"/>
    <w:rsid w:val="00D06D51"/>
    <w:rsid w:val="00D24991"/>
    <w:rsid w:val="00D34676"/>
    <w:rsid w:val="00D50255"/>
    <w:rsid w:val="00D66520"/>
    <w:rsid w:val="00D72759"/>
    <w:rsid w:val="00D80181"/>
    <w:rsid w:val="00D9108A"/>
    <w:rsid w:val="00DB5DDE"/>
    <w:rsid w:val="00DE34CF"/>
    <w:rsid w:val="00DE3713"/>
    <w:rsid w:val="00E00946"/>
    <w:rsid w:val="00E13F3D"/>
    <w:rsid w:val="00E25B9F"/>
    <w:rsid w:val="00E34898"/>
    <w:rsid w:val="00E42EED"/>
    <w:rsid w:val="00E8079D"/>
    <w:rsid w:val="00EB09B7"/>
    <w:rsid w:val="00EE7D7C"/>
    <w:rsid w:val="00EF4379"/>
    <w:rsid w:val="00F0008F"/>
    <w:rsid w:val="00F0169B"/>
    <w:rsid w:val="00F17045"/>
    <w:rsid w:val="00F25D98"/>
    <w:rsid w:val="00F300FB"/>
    <w:rsid w:val="00F308F7"/>
    <w:rsid w:val="00F807DA"/>
    <w:rsid w:val="00F90EBA"/>
    <w:rsid w:val="00FA2C30"/>
    <w:rsid w:val="00FB6386"/>
    <w:rsid w:val="00FC611C"/>
    <w:rsid w:val="00FE4423"/>
    <w:rsid w:val="00FE6CD4"/>
    <w:rsid w:val="00FF61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A85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character" w:customStyle="1" w:styleId="PLChar">
    <w:name w:val="PL Char"/>
    <w:link w:val="PL"/>
    <w:rsid w:val="00450A0D"/>
    <w:rPr>
      <w:rFonts w:ascii="Courier New" w:hAnsi="Courier New"/>
      <w:noProof/>
      <w:sz w:val="16"/>
      <w:lang w:val="en-GB" w:eastAsia="en-US"/>
    </w:rPr>
  </w:style>
  <w:style w:type="character" w:customStyle="1" w:styleId="B1Char">
    <w:name w:val="B1 Char"/>
    <w:link w:val="B1"/>
    <w:rsid w:val="00450A0D"/>
    <w:rPr>
      <w:rFonts w:ascii="Times New Roman" w:hAnsi="Times New Roman"/>
      <w:lang w:val="en-GB" w:eastAsia="en-US"/>
    </w:rPr>
  </w:style>
  <w:style w:type="character" w:customStyle="1" w:styleId="B2Char">
    <w:name w:val="B2 Char"/>
    <w:link w:val="B2"/>
    <w:rsid w:val="00450A0D"/>
    <w:rPr>
      <w:rFonts w:ascii="Times New Roman" w:hAnsi="Times New Roman"/>
      <w:lang w:val="en-GB" w:eastAsia="en-US"/>
    </w:rPr>
  </w:style>
  <w:style w:type="character" w:customStyle="1" w:styleId="TALChar">
    <w:name w:val="TAL Char"/>
    <w:link w:val="TAL"/>
    <w:qFormat/>
    <w:locked/>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ar">
    <w:name w:val="TAH Car"/>
    <w:locked/>
    <w:rsid w:val="00767DD7"/>
    <w:rPr>
      <w:rFonts w:ascii="Arial" w:hAnsi="Arial" w:cs="Arial"/>
      <w:b/>
      <w:sz w:val="18"/>
      <w:lang w:val="en-GB" w:eastAsia="en-US"/>
    </w:rPr>
  </w:style>
  <w:style w:type="character" w:customStyle="1" w:styleId="NOZchn">
    <w:name w:val="NO Zchn"/>
    <w:link w:val="NO"/>
    <w:rsid w:val="00CB269B"/>
    <w:rPr>
      <w:rFonts w:ascii="Times New Roman" w:hAnsi="Times New Roman"/>
      <w:lang w:val="en-GB" w:eastAsia="en-US"/>
    </w:rPr>
  </w:style>
  <w:style w:type="character" w:customStyle="1" w:styleId="TANChar">
    <w:name w:val="TAN Char"/>
    <w:link w:val="TAN"/>
    <w:locked/>
    <w:rsid w:val="00947A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7006">
      <w:bodyDiv w:val="1"/>
      <w:marLeft w:val="0"/>
      <w:marRight w:val="0"/>
      <w:marTop w:val="0"/>
      <w:marBottom w:val="0"/>
      <w:divBdr>
        <w:top w:val="none" w:sz="0" w:space="0" w:color="auto"/>
        <w:left w:val="none" w:sz="0" w:space="0" w:color="auto"/>
        <w:bottom w:val="none" w:sz="0" w:space="0" w:color="auto"/>
        <w:right w:val="none" w:sz="0" w:space="0" w:color="auto"/>
      </w:divBdr>
    </w:div>
    <w:div w:id="19159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27592-8129-44EE-A6B5-6CBBAEFC1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3772</Words>
  <Characters>21507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63</cp:revision>
  <cp:lastPrinted>1900-01-01T08:00:00Z</cp:lastPrinted>
  <dcterms:created xsi:type="dcterms:W3CDTF">2019-09-24T06:44:00Z</dcterms:created>
  <dcterms:modified xsi:type="dcterms:W3CDTF">2019-09-26T06:39:00Z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